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78E03" w14:textId="261DEA24" w:rsidR="00F960B1" w:rsidRPr="00EA572B" w:rsidRDefault="00F960B1" w:rsidP="00F960B1">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w:t>
      </w:r>
      <w:r w:rsidR="0011775B">
        <w:rPr>
          <w:rFonts w:ascii="Arial" w:hAnsi="Arial" w:hint="eastAsia"/>
          <w:b/>
          <w:noProof/>
          <w:sz w:val="24"/>
          <w:lang w:eastAsia="ko-KR"/>
        </w:rPr>
        <w:t>30</w:t>
      </w:r>
      <w:r w:rsidRPr="00064993">
        <w:rPr>
          <w:rFonts w:ascii="Arial" w:hAnsi="Arial"/>
          <w:b/>
          <w:i/>
          <w:noProof/>
          <w:sz w:val="28"/>
        </w:rPr>
        <w:tab/>
      </w:r>
      <w:r w:rsidRPr="00EA572B">
        <w:rPr>
          <w:rFonts w:ascii="Arial" w:hAnsi="Arial"/>
          <w:b/>
          <w:i/>
          <w:noProof/>
          <w:sz w:val="28"/>
          <w:lang w:eastAsia="ko-KR"/>
        </w:rPr>
        <w:t>R2-</w:t>
      </w:r>
      <w:r w:rsidR="00BD2C0A" w:rsidRPr="00EA572B">
        <w:rPr>
          <w:rFonts w:ascii="Arial" w:hAnsi="Arial"/>
          <w:b/>
          <w:i/>
          <w:noProof/>
          <w:sz w:val="28"/>
          <w:lang w:eastAsia="ko-KR"/>
        </w:rPr>
        <w:t>2</w:t>
      </w:r>
      <w:r w:rsidR="006E4E06" w:rsidRPr="00EA572B">
        <w:rPr>
          <w:rFonts w:ascii="Arial" w:hAnsi="Arial" w:hint="eastAsia"/>
          <w:b/>
          <w:i/>
          <w:noProof/>
          <w:sz w:val="28"/>
          <w:lang w:eastAsia="ko-KR"/>
        </w:rPr>
        <w:t>5</w:t>
      </w:r>
      <w:r w:rsidR="0011775B" w:rsidRPr="00EA572B">
        <w:rPr>
          <w:rFonts w:ascii="Arial" w:hAnsi="Arial" w:hint="eastAsia"/>
          <w:b/>
          <w:i/>
          <w:noProof/>
          <w:sz w:val="28"/>
          <w:lang w:eastAsia="ko-KR"/>
        </w:rPr>
        <w:t>0</w:t>
      </w:r>
      <w:r w:rsidR="00EA572B" w:rsidRPr="00EA572B">
        <w:rPr>
          <w:rFonts w:ascii="Arial" w:hAnsi="Arial" w:hint="eastAsia"/>
          <w:b/>
          <w:i/>
          <w:noProof/>
          <w:sz w:val="28"/>
          <w:lang w:eastAsia="ko-KR"/>
        </w:rPr>
        <w:t>4048</w:t>
      </w:r>
    </w:p>
    <w:p w14:paraId="0382AEF4" w14:textId="78A5533E" w:rsidR="00D4259F" w:rsidRPr="00970A3B" w:rsidRDefault="0011775B" w:rsidP="00F960B1">
      <w:pPr>
        <w:widowControl w:val="0"/>
        <w:tabs>
          <w:tab w:val="left" w:pos="1701"/>
          <w:tab w:val="right" w:pos="9923"/>
        </w:tabs>
        <w:spacing w:before="120" w:after="0"/>
        <w:rPr>
          <w:rFonts w:ascii="Arial" w:eastAsiaTheme="minorEastAsia" w:hAnsi="Arial"/>
          <w:b/>
          <w:sz w:val="24"/>
          <w:szCs w:val="24"/>
          <w:lang w:eastAsia="ko-KR"/>
        </w:rPr>
      </w:pPr>
      <w:r w:rsidRPr="0011775B">
        <w:rPr>
          <w:rFonts w:ascii="Arial" w:hAnsi="Arial"/>
          <w:b/>
          <w:noProof/>
          <w:sz w:val="24"/>
          <w:lang w:eastAsia="ko-KR"/>
        </w:rPr>
        <w:t>St. Julien, Malta, 19th – 23rd May 2025</w:t>
      </w:r>
      <w:r w:rsidR="00815EC9" w:rsidRPr="00970A3B">
        <w:rPr>
          <w:rFonts w:ascii="Arial" w:eastAsia="MS Mincho" w:hAnsi="Arial"/>
          <w:b/>
          <w:sz w:val="24"/>
          <w:szCs w:val="24"/>
          <w:lang w:eastAsia="x-none"/>
        </w:rPr>
        <w:tab/>
      </w:r>
    </w:p>
    <w:p w14:paraId="477E704D" w14:textId="254792D4" w:rsidR="00D4259F" w:rsidRPr="00752D76"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17AB73C0" w:rsidR="00C50EBB" w:rsidRPr="00970A3B" w:rsidRDefault="00FD3425" w:rsidP="00FD3425">
            <w:pPr>
              <w:pStyle w:val="CRCoverPage"/>
              <w:tabs>
                <w:tab w:val="right" w:pos="9639"/>
              </w:tabs>
              <w:spacing w:after="0"/>
              <w:rPr>
                <w:rFonts w:eastAsia="맑은 고딕"/>
                <w:b/>
                <w:noProof/>
                <w:sz w:val="28"/>
                <w:lang w:eastAsia="ko-KR"/>
              </w:rPr>
            </w:pPr>
            <w:r w:rsidRPr="00970A3B">
              <w:rPr>
                <w:rFonts w:eastAsia="맑은 고딕"/>
                <w:b/>
                <w:noProof/>
                <w:sz w:val="28"/>
                <w:lang w:eastAsia="ko-KR"/>
              </w:rPr>
              <w:t>8.6.</w:t>
            </w:r>
            <w:r w:rsidR="00752D76">
              <w:rPr>
                <w:rFonts w:eastAsia="맑은 고딕" w:hint="eastAsia"/>
                <w:b/>
                <w:noProof/>
                <w:sz w:val="28"/>
                <w:lang w:eastAsia="ko-KR"/>
              </w:rPr>
              <w:t>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83087B" w:rsidRPr="0083087B" w14:paraId="406EB85E" w14:textId="77777777" w:rsidTr="006050B3">
        <w:trPr>
          <w:trHeight w:val="404"/>
        </w:trPr>
        <w:tc>
          <w:tcPr>
            <w:tcW w:w="2405" w:type="dxa"/>
          </w:tcPr>
          <w:p w14:paraId="3150116B" w14:textId="37B5E969" w:rsidR="00C50EBB" w:rsidRPr="0083087B" w:rsidRDefault="00C50EBB" w:rsidP="00C50EBB">
            <w:pPr>
              <w:pStyle w:val="CRCoverPage"/>
              <w:tabs>
                <w:tab w:val="right" w:pos="9639"/>
              </w:tabs>
              <w:spacing w:after="0"/>
              <w:rPr>
                <w:rFonts w:eastAsia="맑은 고딕"/>
                <w:b/>
                <w:noProof/>
                <w:sz w:val="28"/>
                <w:lang w:eastAsia="ko-KR"/>
              </w:rPr>
            </w:pPr>
            <w:r w:rsidRPr="0083087B">
              <w:rPr>
                <w:rFonts w:eastAsia="맑은 고딕" w:hint="eastAsia"/>
                <w:b/>
                <w:noProof/>
                <w:sz w:val="28"/>
                <w:lang w:eastAsia="ko-KR"/>
              </w:rPr>
              <w:t>Ti</w:t>
            </w:r>
            <w:r w:rsidRPr="0083087B">
              <w:rPr>
                <w:rFonts w:eastAsia="맑은 고딕"/>
                <w:b/>
                <w:noProof/>
                <w:sz w:val="28"/>
                <w:lang w:eastAsia="ko-KR"/>
              </w:rPr>
              <w:t>tle</w:t>
            </w:r>
            <w:r w:rsidRPr="0083087B">
              <w:rPr>
                <w:rFonts w:eastAsia="맑은 고딕" w:hint="eastAsia"/>
                <w:b/>
                <w:noProof/>
                <w:sz w:val="28"/>
                <w:lang w:eastAsia="ko-KR"/>
              </w:rPr>
              <w:t>:</w:t>
            </w:r>
          </w:p>
        </w:tc>
        <w:tc>
          <w:tcPr>
            <w:tcW w:w="7265" w:type="dxa"/>
          </w:tcPr>
          <w:p w14:paraId="67B907D7" w14:textId="33EB99D9" w:rsidR="00C50EBB" w:rsidRPr="0083087B" w:rsidRDefault="00752D76" w:rsidP="00BD2C0A">
            <w:pPr>
              <w:pStyle w:val="CRCoverPage"/>
              <w:tabs>
                <w:tab w:val="right" w:pos="9639"/>
              </w:tabs>
              <w:spacing w:after="0"/>
              <w:rPr>
                <w:rFonts w:eastAsia="맑은 고딕"/>
                <w:b/>
                <w:noProof/>
                <w:sz w:val="28"/>
                <w:lang w:eastAsia="ko-KR"/>
              </w:rPr>
            </w:pPr>
            <w:r>
              <w:rPr>
                <w:rFonts w:eastAsia="맑은 고딕" w:hint="eastAsia"/>
                <w:b/>
                <w:noProof/>
                <w:sz w:val="28"/>
                <w:lang w:eastAsia="ko-KR"/>
              </w:rPr>
              <w:t>R</w:t>
            </w:r>
            <w:r w:rsidR="00C76C81" w:rsidRPr="0083087B">
              <w:rPr>
                <w:rFonts w:eastAsia="맑은 고딕" w:hint="eastAsia"/>
                <w:b/>
                <w:noProof/>
                <w:sz w:val="28"/>
                <w:lang w:eastAsia="ko-KR"/>
              </w:rPr>
              <w:t>emaining issues o</w:t>
            </w:r>
            <w:r w:rsidR="00AA43DD">
              <w:rPr>
                <w:rFonts w:eastAsia="맑은 고딕" w:hint="eastAsia"/>
                <w:b/>
                <w:noProof/>
                <w:sz w:val="28"/>
                <w:lang w:eastAsia="ko-KR"/>
              </w:rPr>
              <w:t>n</w:t>
            </w:r>
            <w:r w:rsidR="00C76C81" w:rsidRPr="0083087B">
              <w:rPr>
                <w:rFonts w:eastAsia="맑은 고딕" w:hint="eastAsia"/>
                <w:b/>
                <w:noProof/>
                <w:sz w:val="28"/>
                <w:lang w:eastAsia="ko-KR"/>
              </w:rPr>
              <w:t xml:space="preserve"> </w:t>
            </w:r>
            <w:r>
              <w:rPr>
                <w:rFonts w:eastAsia="맑은 고딕" w:hint="eastAsia"/>
                <w:b/>
                <w:noProof/>
                <w:sz w:val="28"/>
                <w:lang w:eastAsia="ko-KR"/>
              </w:rPr>
              <w:t>inter-</w:t>
            </w:r>
            <w:r w:rsidR="004978F7">
              <w:rPr>
                <w:rFonts w:eastAsia="맑은 고딕" w:hint="eastAsia"/>
                <w:b/>
                <w:noProof/>
                <w:sz w:val="28"/>
                <w:lang w:eastAsia="ko-KR"/>
              </w:rPr>
              <w:t>C</w:t>
            </w:r>
            <w:r>
              <w:rPr>
                <w:rFonts w:eastAsia="맑은 고딕" w:hint="eastAsia"/>
                <w:b/>
                <w:noProof/>
                <w:sz w:val="28"/>
                <w:lang w:eastAsia="ko-KR"/>
              </w:rPr>
              <w:t xml:space="preserve">U </w:t>
            </w:r>
            <w:r w:rsidR="00EE7C65" w:rsidRPr="0083087B">
              <w:rPr>
                <w:rFonts w:eastAsia="맑은 고딕"/>
                <w:b/>
                <w:noProof/>
                <w:sz w:val="28"/>
                <w:lang w:eastAsia="ko-KR"/>
              </w:rPr>
              <w:t>LTM</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6D6A9B03" w14:textId="5A6899F9" w:rsidR="00716D83" w:rsidRPr="00AE4EE8" w:rsidRDefault="005D0346" w:rsidP="007A5EBC">
      <w:pPr>
        <w:rPr>
          <w:lang w:eastAsia="ko-KR"/>
        </w:rPr>
      </w:pPr>
      <w:r w:rsidRPr="00AE4EE8">
        <w:rPr>
          <w:rFonts w:hint="eastAsia"/>
          <w:lang w:eastAsia="ko-KR"/>
        </w:rPr>
        <w:t>For inter-CU LTM, t</w:t>
      </w:r>
      <w:r w:rsidR="007E3D50" w:rsidRPr="00AE4EE8">
        <w:rPr>
          <w:rFonts w:hint="eastAsia"/>
          <w:lang w:eastAsia="ko-KR"/>
        </w:rPr>
        <w:t>his paper discuss</w:t>
      </w:r>
      <w:r w:rsidR="00162B93" w:rsidRPr="00AE4EE8">
        <w:rPr>
          <w:rFonts w:hint="eastAsia"/>
          <w:lang w:eastAsia="ko-KR"/>
        </w:rPr>
        <w:t>es</w:t>
      </w:r>
      <w:r w:rsidRPr="00AE4EE8">
        <w:rPr>
          <w:rFonts w:hint="eastAsia"/>
          <w:lang w:eastAsia="ko-KR"/>
        </w:rPr>
        <w:t xml:space="preserve"> </w:t>
      </w:r>
      <w:r w:rsidR="00AE4EE8" w:rsidRPr="00AE4EE8">
        <w:rPr>
          <w:rFonts w:hint="eastAsia"/>
          <w:lang w:eastAsia="ko-KR"/>
        </w:rPr>
        <w:t>the remaining issues on inter-CU LTM</w:t>
      </w:r>
      <w:r w:rsidR="00C34442">
        <w:rPr>
          <w:rFonts w:hint="eastAsia"/>
          <w:lang w:eastAsia="ko-KR"/>
        </w:rPr>
        <w:t xml:space="preserve"> from three aspects, i.e., 1) cell switch completion procedure, 2) secondary security update in inter-CU MCG LTM, and 3) LTM based recovery</w:t>
      </w:r>
      <w:r w:rsidR="00AE4EE8" w:rsidRPr="00AE4EE8">
        <w:rPr>
          <w:rFonts w:hint="eastAsia"/>
          <w:lang w:eastAsia="ko-KR"/>
        </w:rPr>
        <w:t>.</w:t>
      </w:r>
      <w:r w:rsidR="00C34442">
        <w:rPr>
          <w:rFonts w:hint="eastAsia"/>
          <w:lang w:eastAsia="ko-KR"/>
        </w:rPr>
        <w:t xml:space="preserve"> Specifically the following issues are discussed:</w:t>
      </w:r>
    </w:p>
    <w:p w14:paraId="09172F00" w14:textId="588E67A5" w:rsidR="00AE4EE8" w:rsidRPr="00AE4EE8" w:rsidRDefault="00AE4EE8" w:rsidP="00AE4EE8">
      <w:pPr>
        <w:pStyle w:val="a"/>
        <w:numPr>
          <w:ilvl w:val="0"/>
          <w:numId w:val="61"/>
        </w:numPr>
      </w:pPr>
      <w:r w:rsidRPr="00AE4EE8">
        <w:t xml:space="preserve">FFS if </w:t>
      </w:r>
      <w:r w:rsidRPr="00AE4EE8">
        <w:rPr>
          <w:i/>
          <w:iCs/>
        </w:rPr>
        <w:t>appliedLTM-CandidateId</w:t>
      </w:r>
      <w:r w:rsidRPr="00AE4EE8">
        <w:t xml:space="preserve"> needs to be included in both MCG and SCG </w:t>
      </w:r>
      <w:r w:rsidRPr="00AE4EE8">
        <w:rPr>
          <w:i/>
          <w:iCs/>
        </w:rPr>
        <w:t>RRCReconfigurationComplete</w:t>
      </w:r>
      <w:r w:rsidRPr="00AE4EE8">
        <w:t xml:space="preserve"> messag</w:t>
      </w:r>
      <w:r w:rsidRPr="00AE4EE8">
        <w:rPr>
          <w:rFonts w:hint="eastAsia"/>
        </w:rPr>
        <w:t>e</w:t>
      </w:r>
    </w:p>
    <w:p w14:paraId="102F1CCE" w14:textId="0983A120" w:rsidR="00AE4EE8" w:rsidRPr="00AE4EE8" w:rsidRDefault="00AE4EE8" w:rsidP="00AE4EE8">
      <w:pPr>
        <w:pStyle w:val="a"/>
        <w:numPr>
          <w:ilvl w:val="0"/>
          <w:numId w:val="61"/>
        </w:numPr>
      </w:pPr>
      <w:r w:rsidRPr="00AE4EE8">
        <w:t xml:space="preserve">FFS whether the list of </w:t>
      </w:r>
      <w:r w:rsidRPr="00AE4EE8">
        <w:rPr>
          <w:i/>
          <w:iCs/>
        </w:rPr>
        <w:t>sk-</w:t>
      </w:r>
      <w:r w:rsidRPr="00AE4EE8">
        <w:rPr>
          <w:rFonts w:hint="eastAsia"/>
          <w:i/>
          <w:iCs/>
        </w:rPr>
        <w:t>C</w:t>
      </w:r>
      <w:r w:rsidRPr="00AE4EE8">
        <w:rPr>
          <w:i/>
          <w:iCs/>
        </w:rPr>
        <w:t>ounter</w:t>
      </w:r>
      <w:r w:rsidRPr="00AE4EE8">
        <w:t>s can be used only for the case of inter-MN LTM</w:t>
      </w:r>
    </w:p>
    <w:p w14:paraId="0DAB8F9C" w14:textId="77777777" w:rsidR="00AE4EE8" w:rsidRPr="00AE4EE8" w:rsidRDefault="00AE4EE8" w:rsidP="00AE4EE8">
      <w:pPr>
        <w:pStyle w:val="a"/>
        <w:numPr>
          <w:ilvl w:val="0"/>
          <w:numId w:val="61"/>
        </w:numPr>
      </w:pPr>
      <w:r w:rsidRPr="00AE4EE8">
        <w:t>FFS on which point in time, for fast recovery, the UE reverts back to the previous PCell configuration.</w:t>
      </w:r>
    </w:p>
    <w:p w14:paraId="36648079" w14:textId="09B0FCD0" w:rsidR="00A80BF6" w:rsidRPr="00AE4EE8" w:rsidRDefault="00AE4EE8" w:rsidP="00AE4EE8">
      <w:pPr>
        <w:pStyle w:val="a"/>
        <w:numPr>
          <w:ilvl w:val="0"/>
          <w:numId w:val="61"/>
        </w:numPr>
      </w:pPr>
      <w:r w:rsidRPr="00AE4EE8">
        <w:t>FFS if fast failure recovery with different Rel-19 IDs is allowed</w:t>
      </w:r>
    </w:p>
    <w:p w14:paraId="457F22CC" w14:textId="60328D6B" w:rsidR="00AE4EE8" w:rsidRDefault="00AE4EE8" w:rsidP="00AE4EE8">
      <w:pPr>
        <w:pStyle w:val="a"/>
        <w:numPr>
          <w:ilvl w:val="0"/>
          <w:numId w:val="61"/>
        </w:numPr>
      </w:pPr>
      <w:r>
        <w:rPr>
          <w:rFonts w:hint="eastAsia"/>
        </w:rPr>
        <w:t>FFS whether or not to keep the LTM configuration</w:t>
      </w:r>
      <w:r w:rsidRPr="003405B7">
        <w:t xml:space="preserve"> as result of the LTM recovery based on inter-CU candidate cel</w:t>
      </w:r>
      <w:r>
        <w:rPr>
          <w:rFonts w:hint="eastAsia"/>
        </w:rPr>
        <w:t>l</w:t>
      </w:r>
    </w:p>
    <w:p w14:paraId="4C7A3597" w14:textId="77777777" w:rsidR="00AE4EE8" w:rsidRPr="00AE4EE8" w:rsidRDefault="00AE4EE8" w:rsidP="00AE4EE8">
      <w:pPr>
        <w:rPr>
          <w:lang w:eastAsia="ko-KR"/>
        </w:rPr>
      </w:pP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0F629C50" w14:textId="547CA1E0" w:rsidR="00140475" w:rsidRDefault="00140475" w:rsidP="000024CF">
      <w:pPr>
        <w:pStyle w:val="2"/>
        <w:rPr>
          <w:lang w:eastAsia="ko-KR"/>
        </w:rPr>
      </w:pPr>
      <w:r>
        <w:rPr>
          <w:rFonts w:hint="eastAsia"/>
          <w:lang w:eastAsia="ko-KR"/>
        </w:rPr>
        <w:t>2.1.</w:t>
      </w:r>
      <w:r>
        <w:rPr>
          <w:lang w:eastAsia="ko-KR"/>
        </w:rPr>
        <w:tab/>
      </w:r>
      <w:r>
        <w:rPr>
          <w:rFonts w:hint="eastAsia"/>
          <w:lang w:eastAsia="ko-KR"/>
        </w:rPr>
        <w:t xml:space="preserve">Cell switch completion </w:t>
      </w:r>
      <w:r w:rsidR="0055780C">
        <w:rPr>
          <w:rFonts w:hint="eastAsia"/>
          <w:lang w:eastAsia="ko-KR"/>
        </w:rPr>
        <w:t>in</w:t>
      </w:r>
      <w:r>
        <w:rPr>
          <w:rFonts w:hint="eastAsia"/>
          <w:lang w:eastAsia="ko-KR"/>
        </w:rPr>
        <w:t xml:space="preserve"> inter-CU LTM</w:t>
      </w:r>
    </w:p>
    <w:p w14:paraId="5A6DEAE7" w14:textId="45156566" w:rsidR="0055780C" w:rsidRDefault="0055780C" w:rsidP="0055780C">
      <w:pPr>
        <w:rPr>
          <w:lang w:eastAsia="ko-KR"/>
        </w:rPr>
      </w:pPr>
      <w:r>
        <w:rPr>
          <w:rFonts w:hint="eastAsia"/>
          <w:lang w:eastAsia="ko-KR"/>
        </w:rPr>
        <w:t xml:space="preserve">In </w:t>
      </w:r>
      <w:r w:rsidR="00570D78">
        <w:rPr>
          <w:rFonts w:hint="eastAsia"/>
          <w:lang w:eastAsia="ko-KR"/>
        </w:rPr>
        <w:t xml:space="preserve">the </w:t>
      </w:r>
      <w:r>
        <w:rPr>
          <w:rFonts w:hint="eastAsia"/>
          <w:lang w:eastAsia="ko-KR"/>
        </w:rPr>
        <w:t>post</w:t>
      </w:r>
      <w:r w:rsidR="00570D78">
        <w:rPr>
          <w:rFonts w:hint="eastAsia"/>
          <w:lang w:eastAsia="ko-KR"/>
        </w:rPr>
        <w:t>-</w:t>
      </w:r>
      <w:r>
        <w:rPr>
          <w:rFonts w:hint="eastAsia"/>
          <w:lang w:eastAsia="ko-KR"/>
        </w:rPr>
        <w:t>129bis email discussion [115], the following open issue is noted:</w:t>
      </w:r>
    </w:p>
    <w:tbl>
      <w:tblPr>
        <w:tblStyle w:val="af5"/>
        <w:tblW w:w="0" w:type="auto"/>
        <w:tblLook w:val="04A0" w:firstRow="1" w:lastRow="0" w:firstColumn="1" w:lastColumn="0" w:noHBand="0" w:noVBand="1"/>
      </w:tblPr>
      <w:tblGrid>
        <w:gridCol w:w="9631"/>
      </w:tblGrid>
      <w:tr w:rsidR="0055780C" w14:paraId="71892168" w14:textId="77777777" w:rsidTr="0055780C">
        <w:tc>
          <w:tcPr>
            <w:tcW w:w="9631" w:type="dxa"/>
          </w:tcPr>
          <w:p w14:paraId="272BF36F" w14:textId="77777777" w:rsidR="0055780C" w:rsidRDefault="0055780C" w:rsidP="0055780C">
            <w:pPr>
              <w:pStyle w:val="2"/>
            </w:pPr>
            <w:r>
              <w:t>2.2</w:t>
            </w:r>
            <w:r>
              <w:tab/>
              <w:t>RRC-2</w:t>
            </w:r>
          </w:p>
          <w:p w14:paraId="5C26C1D0" w14:textId="77777777" w:rsidR="0055780C" w:rsidRDefault="0055780C" w:rsidP="0055780C">
            <w:pPr>
              <w:rPr>
                <w:i/>
                <w:iCs/>
                <w:color w:val="FF0000"/>
              </w:rPr>
            </w:pPr>
            <w:r w:rsidRPr="00A07136">
              <w:rPr>
                <w:i/>
                <w:iCs/>
                <w:color w:val="FF0000"/>
              </w:rPr>
              <w:t xml:space="preserve">Editor’s Note: </w:t>
            </w:r>
            <w:bookmarkStart w:id="0" w:name="_Hlk197417725"/>
            <w:r w:rsidRPr="00A07136">
              <w:rPr>
                <w:i/>
                <w:iCs/>
                <w:color w:val="FF0000"/>
              </w:rPr>
              <w:t>FFS if appliedLTM-CandidateId needs to be included in both MCG and SCG RRCReconfigurationComplete messag</w:t>
            </w:r>
            <w:bookmarkEnd w:id="0"/>
            <w:r w:rsidRPr="00A07136">
              <w:rPr>
                <w:i/>
                <w:iCs/>
                <w:color w:val="FF0000"/>
              </w:rPr>
              <w:t>e.</w:t>
            </w:r>
          </w:p>
          <w:p w14:paraId="21D48899" w14:textId="7788754A" w:rsidR="0055780C" w:rsidRPr="0055780C" w:rsidRDefault="0055780C" w:rsidP="0055780C">
            <w:pPr>
              <w:pStyle w:val="ae"/>
              <w:rPr>
                <w:rFonts w:eastAsiaTheme="minorEastAsia"/>
                <w:lang w:eastAsia="ko-KR"/>
              </w:rPr>
            </w:pPr>
            <w:r w:rsidRPr="00F4027D">
              <w:rPr>
                <w:b/>
                <w:bCs/>
              </w:rPr>
              <w:t>Rapporteur comment</w:t>
            </w:r>
            <w:r w:rsidRPr="00F4027D">
              <w:t xml:space="preserve">: </w:t>
            </w:r>
            <w:r>
              <w:t>Whether this is an issue need to be clarified, but probably good to discuss this based on companies’ contributions (if companies think that current text is not okay).</w:t>
            </w:r>
          </w:p>
        </w:tc>
      </w:tr>
    </w:tbl>
    <w:p w14:paraId="562C43E2" w14:textId="77777777" w:rsidR="002062A5" w:rsidRDefault="002062A5" w:rsidP="0055780C">
      <w:pPr>
        <w:rPr>
          <w:lang w:eastAsia="ko-KR"/>
        </w:rPr>
      </w:pPr>
    </w:p>
    <w:p w14:paraId="5F0C77B0" w14:textId="48D5B270" w:rsidR="0055780C" w:rsidRDefault="002062A5" w:rsidP="0055780C">
      <w:pPr>
        <w:rPr>
          <w:lang w:eastAsia="ko-KR"/>
        </w:rPr>
      </w:pPr>
      <w:r>
        <w:rPr>
          <w:rFonts w:hint="eastAsia"/>
          <w:lang w:eastAsia="ko-KR"/>
        </w:rPr>
        <w:t>In the latest RRC running CR, the</w:t>
      </w:r>
      <w:r w:rsidR="005F0058">
        <w:rPr>
          <w:rFonts w:hint="eastAsia"/>
          <w:lang w:eastAsia="ko-KR"/>
        </w:rPr>
        <w:t xml:space="preserve"> setting the content of</w:t>
      </w:r>
      <w:r>
        <w:rPr>
          <w:rFonts w:hint="eastAsia"/>
          <w:lang w:eastAsia="ko-KR"/>
        </w:rPr>
        <w:t xml:space="preserve"> </w:t>
      </w:r>
      <w:r w:rsidR="005F0058">
        <w:rPr>
          <w:rFonts w:hint="eastAsia"/>
          <w:lang w:eastAsia="ko-KR"/>
        </w:rPr>
        <w:t>the</w:t>
      </w:r>
      <w:r>
        <w:rPr>
          <w:rFonts w:hint="eastAsia"/>
          <w:lang w:eastAsia="ko-KR"/>
        </w:rPr>
        <w:t xml:space="preserve"> RRCReconfigurationComplete message for LTM cell switch completion is implemented as follows:</w:t>
      </w:r>
    </w:p>
    <w:tbl>
      <w:tblPr>
        <w:tblStyle w:val="af5"/>
        <w:tblW w:w="0" w:type="auto"/>
        <w:tblLook w:val="04A0" w:firstRow="1" w:lastRow="0" w:firstColumn="1" w:lastColumn="0" w:noHBand="0" w:noVBand="1"/>
      </w:tblPr>
      <w:tblGrid>
        <w:gridCol w:w="9631"/>
      </w:tblGrid>
      <w:tr w:rsidR="002062A5" w14:paraId="3DF32452" w14:textId="77777777" w:rsidTr="002062A5">
        <w:tc>
          <w:tcPr>
            <w:tcW w:w="9631" w:type="dxa"/>
          </w:tcPr>
          <w:p w14:paraId="4C6E751E" w14:textId="77777777" w:rsidR="002062A5" w:rsidRDefault="002062A5" w:rsidP="002062A5">
            <w:pPr>
              <w:pStyle w:val="4"/>
              <w:rPr>
                <w:rFonts w:eastAsia="MS Mincho"/>
              </w:rPr>
            </w:pPr>
            <w:r>
              <w:rPr>
                <w:rFonts w:eastAsia="MS Mincho"/>
              </w:rPr>
              <w:lastRenderedPageBreak/>
              <w:t>5.3.5.3</w:t>
            </w:r>
            <w:r>
              <w:rPr>
                <w:rFonts w:eastAsia="MS Mincho"/>
              </w:rPr>
              <w:tab/>
              <w:t xml:space="preserve">Reception of an </w:t>
            </w:r>
            <w:r>
              <w:rPr>
                <w:rFonts w:eastAsia="MS Mincho"/>
                <w:i/>
              </w:rPr>
              <w:t>RRCReconfiguration</w:t>
            </w:r>
            <w:r>
              <w:rPr>
                <w:rFonts w:eastAsia="MS Mincho"/>
              </w:rPr>
              <w:t xml:space="preserve"> by the UE</w:t>
            </w:r>
          </w:p>
          <w:p w14:paraId="448FCBBA" w14:textId="77777777" w:rsidR="002062A5" w:rsidRDefault="002062A5" w:rsidP="002062A5">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345B46E6" w14:textId="73D88A5C" w:rsidR="002062A5" w:rsidRPr="00CF7C33" w:rsidRDefault="002062A5" w:rsidP="002062A5">
            <w:pPr>
              <w:rPr>
                <w:color w:val="808080" w:themeColor="background1" w:themeShade="80"/>
                <w:lang w:eastAsia="ko-KR"/>
              </w:rPr>
            </w:pPr>
            <w:r w:rsidRPr="00CF7C33">
              <w:rPr>
                <w:rFonts w:hint="eastAsia"/>
                <w:color w:val="808080" w:themeColor="background1" w:themeShade="80"/>
                <w:lang w:eastAsia="ko-KR"/>
              </w:rPr>
              <w:t>[</w:t>
            </w:r>
            <w:r w:rsidR="00CF7C33">
              <w:rPr>
                <w:color w:val="808080" w:themeColor="background1" w:themeShade="80"/>
                <w:lang w:eastAsia="ko-KR"/>
              </w:rPr>
              <w:t>…</w:t>
            </w:r>
            <w:r w:rsidRPr="00CF7C33">
              <w:rPr>
                <w:rFonts w:hint="eastAsia"/>
                <w:color w:val="808080" w:themeColor="background1" w:themeShade="80"/>
                <w:lang w:eastAsia="ko-KR"/>
              </w:rPr>
              <w:t>unrelated texts are omitted</w:t>
            </w:r>
            <w:r w:rsidR="00CF7C33">
              <w:rPr>
                <w:color w:val="808080" w:themeColor="background1" w:themeShade="80"/>
                <w:lang w:eastAsia="ko-KR"/>
              </w:rPr>
              <w:t>…</w:t>
            </w:r>
            <w:r w:rsidRPr="00CF7C33">
              <w:rPr>
                <w:rFonts w:hint="eastAsia"/>
                <w:color w:val="808080" w:themeColor="background1" w:themeShade="80"/>
                <w:lang w:eastAsia="ko-KR"/>
              </w:rPr>
              <w:t>]</w:t>
            </w:r>
          </w:p>
          <w:p w14:paraId="42D7B90B" w14:textId="77777777" w:rsidR="002062A5" w:rsidRDefault="002062A5" w:rsidP="002062A5">
            <w:pPr>
              <w:pStyle w:val="B1"/>
            </w:pPr>
            <w:r>
              <w:t>1&gt;</w:t>
            </w:r>
            <w:r>
              <w:tab/>
              <w:t>set the content of the</w:t>
            </w:r>
            <w:r>
              <w:rPr>
                <w:i/>
              </w:rPr>
              <w:t xml:space="preserve"> RRCReconfigurationComplete</w:t>
            </w:r>
            <w:r>
              <w:t xml:space="preserve"> message as follows:</w:t>
            </w:r>
          </w:p>
          <w:p w14:paraId="06ECEF44" w14:textId="4089A57D" w:rsidR="002062A5" w:rsidRPr="00CF7C33" w:rsidRDefault="002062A5" w:rsidP="0055780C">
            <w:pPr>
              <w:rPr>
                <w:color w:val="808080" w:themeColor="background1" w:themeShade="80"/>
                <w:lang w:eastAsia="ko-KR"/>
              </w:rPr>
            </w:pPr>
            <w:r w:rsidRPr="00CF7C33">
              <w:rPr>
                <w:rFonts w:hint="eastAsia"/>
                <w:color w:val="808080" w:themeColor="background1" w:themeShade="80"/>
                <w:lang w:eastAsia="ko-KR"/>
              </w:rPr>
              <w:t>[</w:t>
            </w:r>
            <w:r w:rsidR="00CF7C33">
              <w:rPr>
                <w:color w:val="808080" w:themeColor="background1" w:themeShade="80"/>
                <w:lang w:eastAsia="ko-KR"/>
              </w:rPr>
              <w:t>…</w:t>
            </w:r>
            <w:r w:rsidRPr="00CF7C33">
              <w:rPr>
                <w:rFonts w:hint="eastAsia"/>
                <w:color w:val="808080" w:themeColor="background1" w:themeShade="80"/>
                <w:lang w:eastAsia="ko-KR"/>
              </w:rPr>
              <w:t>unrelated texts are omitted</w:t>
            </w:r>
            <w:r w:rsidR="00CF7C33">
              <w:rPr>
                <w:color w:val="808080" w:themeColor="background1" w:themeShade="80"/>
                <w:lang w:eastAsia="ko-KR"/>
              </w:rPr>
              <w:t>…</w:t>
            </w:r>
            <w:r w:rsidRPr="00CF7C33">
              <w:rPr>
                <w:rFonts w:hint="eastAsia"/>
                <w:color w:val="808080" w:themeColor="background1" w:themeShade="80"/>
                <w:lang w:eastAsia="ko-KR"/>
              </w:rPr>
              <w:t>]</w:t>
            </w:r>
          </w:p>
          <w:p w14:paraId="0A955F73" w14:textId="77777777" w:rsidR="002062A5" w:rsidRDefault="002062A5" w:rsidP="002062A5">
            <w:pPr>
              <w:pStyle w:val="B2"/>
            </w:pPr>
            <w:r>
              <w:t>2&gt;</w:t>
            </w:r>
            <w:r>
              <w:tab/>
              <w:t xml:space="preserve">if this </w:t>
            </w:r>
            <w:r>
              <w:rPr>
                <w:i/>
                <w:iCs/>
              </w:rPr>
              <w:t>RRCReconfiguration</w:t>
            </w:r>
            <w:r>
              <w:t xml:space="preserve"> message is applied due to an LTM cell switch execution procedure according to clause 5.3.5.18.6:</w:t>
            </w:r>
          </w:p>
          <w:p w14:paraId="1F7B6511" w14:textId="77777777" w:rsidR="002062A5" w:rsidRPr="00CF7C33" w:rsidRDefault="002062A5" w:rsidP="002062A5">
            <w:pPr>
              <w:pStyle w:val="B3"/>
              <w:rPr>
                <w:rFonts w:eastAsiaTheme="minorEastAsia"/>
                <w:highlight w:val="green"/>
              </w:rPr>
            </w:pPr>
            <w:r w:rsidRPr="00CF7C33">
              <w:rPr>
                <w:highlight w:val="green"/>
              </w:rPr>
              <w:t>3&gt;</w:t>
            </w:r>
            <w:r w:rsidRPr="00CF7C33">
              <w:rPr>
                <w:highlight w:val="green"/>
              </w:rPr>
              <w:tab/>
              <w:t>if this</w:t>
            </w:r>
            <w:r w:rsidRPr="00CF7C33">
              <w:rPr>
                <w:i/>
                <w:highlight w:val="green"/>
              </w:rPr>
              <w:t xml:space="preserve"> RRCReconfiguration</w:t>
            </w:r>
            <w:r w:rsidRPr="00CF7C33">
              <w:rPr>
                <w:highlight w:val="green"/>
              </w:rPr>
              <w:t xml:space="preserve"> message was received via SRB1 within the </w:t>
            </w:r>
            <w:r w:rsidRPr="00CF7C33">
              <w:rPr>
                <w:i/>
                <w:iCs/>
                <w:highlight w:val="green"/>
              </w:rPr>
              <w:t>nr-SCG</w:t>
            </w:r>
            <w:r w:rsidRPr="00CF7C33">
              <w:rPr>
                <w:highlight w:val="green"/>
              </w:rPr>
              <w:t xml:space="preserve"> within </w:t>
            </w:r>
            <w:r w:rsidRPr="00CF7C33">
              <w:rPr>
                <w:i/>
                <w:iCs/>
                <w:highlight w:val="green"/>
              </w:rPr>
              <w:t>mrdc-SecondaryCellGroup</w:t>
            </w:r>
            <w:r w:rsidRPr="00CF7C33">
              <w:rPr>
                <w:highlight w:val="green"/>
              </w:rPr>
              <w:t xml:space="preserve"> or via SRB3:</w:t>
            </w:r>
          </w:p>
          <w:p w14:paraId="5BE1100C" w14:textId="77777777" w:rsidR="002062A5" w:rsidRDefault="002062A5" w:rsidP="002062A5">
            <w:pPr>
              <w:pStyle w:val="B4"/>
            </w:pPr>
            <w:r w:rsidRPr="00774452">
              <w:t>4&gt;</w:t>
            </w:r>
            <w:r w:rsidRPr="00774452">
              <w:tab/>
              <w:t xml:space="preserve">include in the </w:t>
            </w:r>
            <w:r w:rsidRPr="00774452">
              <w:rPr>
                <w:i/>
                <w:iCs/>
              </w:rPr>
              <w:t>appliedLTM-CandidateId</w:t>
            </w:r>
            <w:r w:rsidRPr="00774452">
              <w:t xml:space="preserve"> the </w:t>
            </w:r>
            <w:r w:rsidRPr="00774452">
              <w:rPr>
                <w:i/>
                <w:iCs/>
              </w:rPr>
              <w:t>LTM-CandidateId</w:t>
            </w:r>
            <w:r w:rsidRPr="00774452">
              <w:t xml:space="preserve"> of the applied LTM candidate configuration;</w:t>
            </w:r>
          </w:p>
          <w:p w14:paraId="64317226" w14:textId="77777777" w:rsidR="002062A5" w:rsidRPr="00CF7C33" w:rsidRDefault="002062A5" w:rsidP="002062A5">
            <w:pPr>
              <w:pStyle w:val="B3"/>
              <w:rPr>
                <w:highlight w:val="cyan"/>
              </w:rPr>
            </w:pPr>
            <w:r w:rsidRPr="00CF7C33">
              <w:rPr>
                <w:highlight w:val="cyan"/>
              </w:rPr>
              <w:t>3&gt;</w:t>
            </w:r>
            <w:r w:rsidRPr="00CF7C33">
              <w:rPr>
                <w:highlight w:val="cyan"/>
              </w:rPr>
              <w:tab/>
              <w:t>else if this</w:t>
            </w:r>
            <w:r w:rsidRPr="00CF7C33">
              <w:rPr>
                <w:i/>
                <w:highlight w:val="cyan"/>
              </w:rPr>
              <w:t xml:space="preserve"> RRCReconfiguration</w:t>
            </w:r>
            <w:r w:rsidRPr="00CF7C33">
              <w:rPr>
                <w:highlight w:val="cyan"/>
              </w:rPr>
              <w:t xml:space="preserve"> message was received via SRB1 but not within the </w:t>
            </w:r>
            <w:r w:rsidRPr="00CF7C33">
              <w:rPr>
                <w:i/>
                <w:iCs/>
                <w:highlight w:val="cyan"/>
              </w:rPr>
              <w:t>nr-SCG</w:t>
            </w:r>
            <w:r w:rsidRPr="00CF7C33">
              <w:rPr>
                <w:highlight w:val="cyan"/>
              </w:rPr>
              <w:t xml:space="preserve"> within </w:t>
            </w:r>
            <w:r w:rsidRPr="00CF7C33">
              <w:rPr>
                <w:i/>
                <w:iCs/>
                <w:highlight w:val="cyan"/>
              </w:rPr>
              <w:t>mrdc-SecondaryCellGroup</w:t>
            </w:r>
            <w:r w:rsidRPr="00CF7C33">
              <w:rPr>
                <w:highlight w:val="cyan"/>
              </w:rPr>
              <w:t>:</w:t>
            </w:r>
          </w:p>
          <w:p w14:paraId="57F51B2F" w14:textId="77777777" w:rsidR="002062A5" w:rsidRPr="00774452" w:rsidRDefault="002062A5" w:rsidP="002062A5">
            <w:pPr>
              <w:pStyle w:val="B4"/>
            </w:pPr>
            <w:r w:rsidRPr="00774452">
              <w:t>4&gt;</w:t>
            </w:r>
            <w:r w:rsidRPr="00774452">
              <w:tab/>
              <w:t xml:space="preserve">if a new </w:t>
            </w:r>
            <w:r w:rsidRPr="00774452">
              <w:rPr>
                <w:i/>
                <w:iCs/>
              </w:rPr>
              <w:t>sk</w:t>
            </w:r>
            <w:r w:rsidRPr="00774452">
              <w:rPr>
                <w:i/>
              </w:rPr>
              <w:t xml:space="preserve">-Counter </w:t>
            </w:r>
            <w:r w:rsidRPr="00774452">
              <w:t>value has been selected due to the LTM cell switch execution procedure:</w:t>
            </w:r>
          </w:p>
          <w:p w14:paraId="7120ABD1" w14:textId="77777777" w:rsidR="002062A5" w:rsidRDefault="002062A5" w:rsidP="002062A5">
            <w:pPr>
              <w:pStyle w:val="B5"/>
            </w:pPr>
            <w:r w:rsidRPr="00774452">
              <w:t>5&gt;</w:t>
            </w:r>
            <w:r w:rsidRPr="00774452">
              <w:tab/>
              <w:t xml:space="preserve">include </w:t>
            </w:r>
            <w:r w:rsidRPr="00774452">
              <w:rPr>
                <w:i/>
              </w:rPr>
              <w:t xml:space="preserve">selectedSK-Counter </w:t>
            </w:r>
            <w:r w:rsidRPr="00774452">
              <w:rPr>
                <w:iCs/>
              </w:rPr>
              <w:t xml:space="preserve">and </w:t>
            </w:r>
            <w:r w:rsidRPr="00774452">
              <w:t xml:space="preserve">set its value </w:t>
            </w:r>
            <w:r w:rsidRPr="00774452">
              <w:rPr>
                <w:iCs/>
              </w:rPr>
              <w:t xml:space="preserve">to </w:t>
            </w:r>
            <w:r w:rsidRPr="00774452">
              <w:t xml:space="preserve">the selected </w:t>
            </w:r>
            <w:r w:rsidRPr="00774452">
              <w:rPr>
                <w:i/>
                <w:iCs/>
              </w:rPr>
              <w:t>sk</w:t>
            </w:r>
            <w:r w:rsidRPr="00774452">
              <w:rPr>
                <w:i/>
              </w:rPr>
              <w:t xml:space="preserve">-Counter </w:t>
            </w:r>
            <w:r w:rsidRPr="00774452">
              <w:t>value;</w:t>
            </w:r>
          </w:p>
          <w:p w14:paraId="2794E8F6" w14:textId="77777777" w:rsidR="002062A5" w:rsidRDefault="002062A5" w:rsidP="002062A5">
            <w:pPr>
              <w:pStyle w:val="EditorsNote"/>
              <w:rPr>
                <w:i/>
                <w:iCs/>
              </w:rPr>
            </w:pPr>
            <w:r w:rsidRPr="00E34F3C">
              <w:rPr>
                <w:i/>
                <w:iCs/>
              </w:rPr>
              <w:t>Editor’s Note: FFS if appliedLTM-CandidateId needs to be included in both MCG and SCG RRCReconfigurationComplete message.</w:t>
            </w:r>
          </w:p>
          <w:p w14:paraId="378D2C8E" w14:textId="2C5E6647" w:rsidR="002062A5" w:rsidRPr="002062A5" w:rsidRDefault="002062A5" w:rsidP="002062A5">
            <w:pPr>
              <w:rPr>
                <w:color w:val="000000" w:themeColor="text1"/>
                <w:shd w:val="pct15" w:color="auto" w:fill="FFFFFF"/>
                <w:lang w:eastAsia="ko-KR"/>
              </w:rPr>
            </w:pPr>
            <w:r w:rsidRPr="00CF7C33">
              <w:rPr>
                <w:rFonts w:hint="eastAsia"/>
                <w:color w:val="808080" w:themeColor="background1" w:themeShade="80"/>
                <w:lang w:eastAsia="ko-KR"/>
              </w:rPr>
              <w:t>[</w:t>
            </w:r>
            <w:r w:rsidR="00CF7C33">
              <w:rPr>
                <w:color w:val="808080" w:themeColor="background1" w:themeShade="80"/>
                <w:lang w:eastAsia="ko-KR"/>
              </w:rPr>
              <w:t>…</w:t>
            </w:r>
            <w:r w:rsidRPr="00CF7C33">
              <w:rPr>
                <w:rFonts w:hint="eastAsia"/>
                <w:color w:val="808080" w:themeColor="background1" w:themeShade="80"/>
                <w:lang w:eastAsia="ko-KR"/>
              </w:rPr>
              <w:t>unrelated texts are omitted</w:t>
            </w:r>
            <w:r w:rsidR="00CF7C33">
              <w:rPr>
                <w:color w:val="808080" w:themeColor="background1" w:themeShade="80"/>
                <w:lang w:eastAsia="ko-KR"/>
              </w:rPr>
              <w:t>…</w:t>
            </w:r>
            <w:r w:rsidRPr="00CF7C33">
              <w:rPr>
                <w:rFonts w:hint="eastAsia"/>
                <w:color w:val="808080" w:themeColor="background1" w:themeShade="80"/>
                <w:lang w:eastAsia="ko-KR"/>
              </w:rPr>
              <w:t>]</w:t>
            </w:r>
          </w:p>
        </w:tc>
      </w:tr>
    </w:tbl>
    <w:p w14:paraId="184CEF30" w14:textId="77777777" w:rsidR="00AF6D74" w:rsidRDefault="00AF6D74" w:rsidP="0055780C">
      <w:pPr>
        <w:rPr>
          <w:lang w:eastAsia="ko-KR"/>
        </w:rPr>
      </w:pPr>
    </w:p>
    <w:p w14:paraId="2CBB8E6E" w14:textId="664852C1" w:rsidR="002062A5" w:rsidRDefault="00B17ECC" w:rsidP="0055780C">
      <w:pPr>
        <w:rPr>
          <w:lang w:eastAsia="ko-KR"/>
        </w:rPr>
      </w:pPr>
      <w:r>
        <w:rPr>
          <w:rFonts w:hint="eastAsia"/>
          <w:lang w:eastAsia="ko-KR"/>
        </w:rPr>
        <w:t xml:space="preserve">In Rel-18 LTM procedure, the </w:t>
      </w:r>
      <w:r w:rsidRPr="00B17ECC">
        <w:rPr>
          <w:rFonts w:hint="eastAsia"/>
          <w:i/>
          <w:iCs/>
          <w:lang w:eastAsia="ko-KR"/>
        </w:rPr>
        <w:t>appliedLTM-CandidateId</w:t>
      </w:r>
      <w:r>
        <w:rPr>
          <w:rFonts w:hint="eastAsia"/>
          <w:lang w:eastAsia="ko-KR"/>
        </w:rPr>
        <w:t xml:space="preserve"> is included in the RRCReconfigurationComplete message regardless of whether the LTM cell switch is triggered on MCG or SCG.</w:t>
      </w:r>
      <w:r w:rsidR="00AF6D74">
        <w:rPr>
          <w:rFonts w:hint="eastAsia"/>
          <w:lang w:eastAsia="ko-KR"/>
        </w:rPr>
        <w:t xml:space="preserve"> In the latest RRC running CR for Rel-19, on the other hand, the </w:t>
      </w:r>
      <w:r w:rsidR="00AF6D74" w:rsidRPr="00B17ECC">
        <w:rPr>
          <w:rFonts w:hint="eastAsia"/>
          <w:i/>
          <w:iCs/>
          <w:lang w:eastAsia="ko-KR"/>
        </w:rPr>
        <w:t>appliedLTM-CandidateId</w:t>
      </w:r>
      <w:r w:rsidR="00AF6D74">
        <w:rPr>
          <w:rFonts w:hint="eastAsia"/>
          <w:lang w:eastAsia="ko-KR"/>
        </w:rPr>
        <w:t xml:space="preserve"> is included in the RRCReconfigurationComplete message only when the LTM cell switch is triggered on SCG based on </w:t>
      </w:r>
      <w:r w:rsidR="00AF6D74" w:rsidRPr="00AF6D74">
        <w:rPr>
          <w:rFonts w:hint="eastAsia"/>
          <w:highlight w:val="green"/>
          <w:lang w:eastAsia="ko-KR"/>
        </w:rPr>
        <w:t xml:space="preserve">the green-highlited </w:t>
      </w:r>
      <w:r w:rsidR="00DE1215">
        <w:rPr>
          <w:rFonts w:hint="eastAsia"/>
          <w:highlight w:val="green"/>
          <w:lang w:eastAsia="ko-KR"/>
        </w:rPr>
        <w:t>par</w:t>
      </w:r>
      <w:r w:rsidR="00AF6D74" w:rsidRPr="00AF6D74">
        <w:rPr>
          <w:rFonts w:hint="eastAsia"/>
          <w:highlight w:val="green"/>
          <w:lang w:eastAsia="ko-KR"/>
        </w:rPr>
        <w:t>t</w:t>
      </w:r>
      <w:r w:rsidR="00AF6D74">
        <w:rPr>
          <w:rFonts w:hint="eastAsia"/>
          <w:lang w:eastAsia="ko-KR"/>
        </w:rPr>
        <w:t xml:space="preserve">. In our view, RAN2 have never discussed this. By the way, we </w:t>
      </w:r>
      <w:r w:rsidR="00AF6D74">
        <w:rPr>
          <w:lang w:eastAsia="ko-KR"/>
        </w:rPr>
        <w:t>don’t</w:t>
      </w:r>
      <w:r w:rsidR="00AF6D74">
        <w:rPr>
          <w:rFonts w:hint="eastAsia"/>
          <w:lang w:eastAsia="ko-KR"/>
        </w:rPr>
        <w:t xml:space="preserve"> see any motivation to include the </w:t>
      </w:r>
      <w:r w:rsidR="00AF6D74" w:rsidRPr="00B17ECC">
        <w:rPr>
          <w:rFonts w:hint="eastAsia"/>
          <w:i/>
          <w:iCs/>
          <w:lang w:eastAsia="ko-KR"/>
        </w:rPr>
        <w:t>appliedLTM-CandidateId</w:t>
      </w:r>
      <w:r w:rsidR="00AF6D74">
        <w:rPr>
          <w:rFonts w:hint="eastAsia"/>
          <w:lang w:eastAsia="ko-KR"/>
        </w:rPr>
        <w:t xml:space="preserve"> into the RRCReconfigurationComplete message only for the SCG LTM case. Further, it is simple to</w:t>
      </w:r>
      <w:r w:rsidR="00AF6D74" w:rsidRPr="00AF6D74">
        <w:rPr>
          <w:rFonts w:hint="eastAsia"/>
          <w:lang w:eastAsia="ko-KR"/>
        </w:rPr>
        <w:t xml:space="preserve"> </w:t>
      </w:r>
      <w:r w:rsidR="00AF6D74">
        <w:rPr>
          <w:rFonts w:hint="eastAsia"/>
          <w:lang w:eastAsia="ko-KR"/>
        </w:rPr>
        <w:t xml:space="preserve">include the </w:t>
      </w:r>
      <w:r w:rsidR="00AF6D74" w:rsidRPr="00B17ECC">
        <w:rPr>
          <w:rFonts w:hint="eastAsia"/>
          <w:i/>
          <w:iCs/>
          <w:lang w:eastAsia="ko-KR"/>
        </w:rPr>
        <w:t>appliedLTM-CandidateId</w:t>
      </w:r>
      <w:r w:rsidR="00AF6D74">
        <w:rPr>
          <w:rFonts w:hint="eastAsia"/>
          <w:lang w:eastAsia="ko-KR"/>
        </w:rPr>
        <w:t xml:space="preserve"> into the RRCReconfigurationComplete message for any LTM case</w:t>
      </w:r>
    </w:p>
    <w:p w14:paraId="3C08F1BB" w14:textId="79E2EE11" w:rsidR="003854DE" w:rsidRPr="003854DE" w:rsidRDefault="003854DE" w:rsidP="0055780C">
      <w:pPr>
        <w:rPr>
          <w:b/>
          <w:bCs/>
          <w:lang w:eastAsia="ko-KR"/>
        </w:rPr>
      </w:pPr>
      <w:r w:rsidRPr="003854DE">
        <w:rPr>
          <w:rFonts w:hint="eastAsia"/>
          <w:b/>
          <w:bCs/>
          <w:lang w:eastAsia="ko-KR"/>
        </w:rPr>
        <w:t xml:space="preserve">Proposal 1. </w:t>
      </w:r>
      <w:r w:rsidRPr="003854DE">
        <w:rPr>
          <w:b/>
          <w:bCs/>
          <w:lang w:eastAsia="ko-KR"/>
        </w:rPr>
        <w:t>For both MCG and SCG RRCReconfigurationComplete message, the appliedLTM-CandidateId is included.</w:t>
      </w:r>
    </w:p>
    <w:p w14:paraId="455B99E4" w14:textId="77777777" w:rsidR="00CB2096" w:rsidRDefault="00CB2096" w:rsidP="0055780C">
      <w:pPr>
        <w:rPr>
          <w:lang w:eastAsia="ko-KR"/>
        </w:rPr>
      </w:pPr>
    </w:p>
    <w:p w14:paraId="6964FDE0" w14:textId="03FE1440" w:rsidR="0055780C" w:rsidRPr="003B3688" w:rsidRDefault="003B3688" w:rsidP="0055780C">
      <w:pPr>
        <w:rPr>
          <w:iCs/>
          <w:lang w:eastAsia="ko-KR"/>
        </w:rPr>
      </w:pPr>
      <w:r>
        <w:rPr>
          <w:rFonts w:hint="eastAsia"/>
          <w:lang w:eastAsia="ko-KR"/>
        </w:rPr>
        <w:t xml:space="preserve">In the procedural text in the running CR, the </w:t>
      </w:r>
      <w:r w:rsidRPr="00774452">
        <w:rPr>
          <w:i/>
        </w:rPr>
        <w:t>selectedSK-Counter</w:t>
      </w:r>
      <w:r>
        <w:rPr>
          <w:rFonts w:hint="eastAsia"/>
          <w:iCs/>
          <w:lang w:eastAsia="ko-KR"/>
        </w:rPr>
        <w:t xml:space="preserve"> is included in the RRCReconfigurationComplete message only when </w:t>
      </w:r>
      <w:r>
        <w:rPr>
          <w:rFonts w:hint="eastAsia"/>
          <w:lang w:eastAsia="ko-KR"/>
        </w:rPr>
        <w:t xml:space="preserve">the LTM cell switch is triggered on MCG based on </w:t>
      </w:r>
      <w:r w:rsidRPr="003B3688">
        <w:rPr>
          <w:rFonts w:hint="eastAsia"/>
          <w:highlight w:val="cyan"/>
          <w:lang w:eastAsia="ko-KR"/>
        </w:rPr>
        <w:t xml:space="preserve">the cyan-highlighted </w:t>
      </w:r>
      <w:r w:rsidR="00DE1215">
        <w:rPr>
          <w:rFonts w:hint="eastAsia"/>
          <w:highlight w:val="cyan"/>
          <w:lang w:eastAsia="ko-KR"/>
        </w:rPr>
        <w:t>par</w:t>
      </w:r>
      <w:r w:rsidRPr="003B3688">
        <w:rPr>
          <w:rFonts w:hint="eastAsia"/>
          <w:highlight w:val="cyan"/>
          <w:lang w:eastAsia="ko-KR"/>
        </w:rPr>
        <w:t>t</w:t>
      </w:r>
      <w:r>
        <w:rPr>
          <w:rFonts w:hint="eastAsia"/>
          <w:lang w:eastAsia="ko-KR"/>
        </w:rPr>
        <w:t>.</w:t>
      </w:r>
      <w:r w:rsidR="00F816E3">
        <w:rPr>
          <w:rFonts w:hint="eastAsia"/>
          <w:lang w:eastAsia="ko-KR"/>
        </w:rPr>
        <w:t xml:space="preserve"> In our view, this is weird implementation because the </w:t>
      </w:r>
      <w:r w:rsidR="00F816E3" w:rsidRPr="00774452">
        <w:rPr>
          <w:i/>
        </w:rPr>
        <w:t>selectedSK-Counter</w:t>
      </w:r>
      <w:r w:rsidR="00F816E3">
        <w:rPr>
          <w:rFonts w:hint="eastAsia"/>
          <w:lang w:eastAsia="ko-KR"/>
        </w:rPr>
        <w:t xml:space="preserve"> needs to be included in to the RRCReconfigurationComplete message for the case of SCG LTM with secondary key update.</w:t>
      </w:r>
      <w:r w:rsidR="009D3A5A">
        <w:rPr>
          <w:rFonts w:hint="eastAsia"/>
          <w:lang w:eastAsia="ko-KR"/>
        </w:rPr>
        <w:t xml:space="preserve"> In addition, it is not necessaty to distinguish whether the LTM cell switch is triggered on MCG or SCG in order to include the</w:t>
      </w:r>
      <w:r w:rsidR="009D3A5A" w:rsidRPr="009D3A5A">
        <w:rPr>
          <w:i/>
        </w:rPr>
        <w:t xml:space="preserve"> </w:t>
      </w:r>
      <w:r w:rsidR="009D3A5A" w:rsidRPr="00774452">
        <w:rPr>
          <w:i/>
        </w:rPr>
        <w:t>selectedSK-Counter</w:t>
      </w:r>
      <w:r w:rsidR="009D3A5A">
        <w:rPr>
          <w:rFonts w:hint="eastAsia"/>
          <w:lang w:eastAsia="ko-KR"/>
        </w:rPr>
        <w:t xml:space="preserve"> into the RRCReconfigurationComplete message. Hence, the </w:t>
      </w:r>
      <w:r w:rsidR="009D3A5A" w:rsidRPr="00774452">
        <w:rPr>
          <w:i/>
        </w:rPr>
        <w:t>selectedSK-Counter</w:t>
      </w:r>
      <w:r w:rsidR="009D3A5A">
        <w:rPr>
          <w:rFonts w:hint="eastAsia"/>
          <w:lang w:eastAsia="ko-KR"/>
        </w:rPr>
        <w:t xml:space="preserve"> is included into the RRCReconfigurationComplete message if</w:t>
      </w:r>
      <w:r w:rsidR="009D3A5A" w:rsidRPr="009D3A5A">
        <w:t xml:space="preserve"> </w:t>
      </w:r>
      <w:r w:rsidR="009D3A5A" w:rsidRPr="00774452">
        <w:t xml:space="preserve">a new </w:t>
      </w:r>
      <w:r w:rsidR="009D3A5A" w:rsidRPr="00774452">
        <w:rPr>
          <w:i/>
          <w:iCs/>
        </w:rPr>
        <w:t>sk</w:t>
      </w:r>
      <w:r w:rsidR="009D3A5A" w:rsidRPr="00774452">
        <w:rPr>
          <w:i/>
        </w:rPr>
        <w:t xml:space="preserve">-Counter </w:t>
      </w:r>
      <w:r w:rsidR="009D3A5A" w:rsidRPr="00774452">
        <w:t>value has been selected due to the LTM cell switch execution procedure</w:t>
      </w:r>
      <w:r w:rsidR="009D3A5A">
        <w:rPr>
          <w:rFonts w:hint="eastAsia"/>
          <w:lang w:eastAsia="ko-KR"/>
        </w:rPr>
        <w:t xml:space="preserve"> regardless of whether</w:t>
      </w:r>
      <w:r w:rsidR="009D3A5A" w:rsidRPr="009D3A5A">
        <w:rPr>
          <w:rFonts w:hint="eastAsia"/>
          <w:lang w:eastAsia="ko-KR"/>
        </w:rPr>
        <w:t xml:space="preserve"> </w:t>
      </w:r>
      <w:r w:rsidR="009D3A5A">
        <w:rPr>
          <w:rFonts w:hint="eastAsia"/>
          <w:lang w:eastAsia="ko-KR"/>
        </w:rPr>
        <w:t>the LTM cell switch is triggered on MCG or SCG.</w:t>
      </w:r>
    </w:p>
    <w:p w14:paraId="3952BA22" w14:textId="74606472" w:rsidR="003854DE" w:rsidRPr="009D3A5A" w:rsidRDefault="009D3A5A" w:rsidP="0055780C">
      <w:pPr>
        <w:rPr>
          <w:b/>
          <w:bCs/>
          <w:lang w:eastAsia="ko-KR"/>
        </w:rPr>
      </w:pPr>
      <w:r w:rsidRPr="009D3A5A">
        <w:rPr>
          <w:rFonts w:hint="eastAsia"/>
          <w:b/>
          <w:bCs/>
          <w:lang w:eastAsia="ko-KR"/>
        </w:rPr>
        <w:t xml:space="preserve">Proposal 2. </w:t>
      </w:r>
      <w:r w:rsidR="00DA58F5">
        <w:rPr>
          <w:rFonts w:hint="eastAsia"/>
          <w:b/>
          <w:bCs/>
          <w:lang w:eastAsia="ko-KR"/>
        </w:rPr>
        <w:t>T</w:t>
      </w:r>
      <w:r w:rsidRPr="009D3A5A">
        <w:rPr>
          <w:rFonts w:hint="eastAsia"/>
          <w:b/>
          <w:bCs/>
          <w:lang w:eastAsia="ko-KR"/>
        </w:rPr>
        <w:t xml:space="preserve">he </w:t>
      </w:r>
      <w:r w:rsidRPr="009D3A5A">
        <w:rPr>
          <w:b/>
          <w:bCs/>
          <w:i/>
        </w:rPr>
        <w:t>selectedSK-Counter</w:t>
      </w:r>
      <w:r w:rsidRPr="009D3A5A">
        <w:rPr>
          <w:rFonts w:hint="eastAsia"/>
          <w:b/>
          <w:bCs/>
          <w:lang w:eastAsia="ko-KR"/>
        </w:rPr>
        <w:t xml:space="preserve"> is included into the RRCReconfigurationComplete message if</w:t>
      </w:r>
      <w:r w:rsidRPr="009D3A5A">
        <w:rPr>
          <w:b/>
          <w:bCs/>
        </w:rPr>
        <w:t xml:space="preserve"> a new </w:t>
      </w:r>
      <w:r w:rsidRPr="009D3A5A">
        <w:rPr>
          <w:b/>
          <w:bCs/>
          <w:i/>
          <w:iCs/>
        </w:rPr>
        <w:t>sk</w:t>
      </w:r>
      <w:r w:rsidRPr="009D3A5A">
        <w:rPr>
          <w:b/>
          <w:bCs/>
          <w:i/>
        </w:rPr>
        <w:t xml:space="preserve">-Counter </w:t>
      </w:r>
      <w:r w:rsidRPr="009D3A5A">
        <w:rPr>
          <w:b/>
          <w:bCs/>
        </w:rPr>
        <w:t>value has been selected due to the LTM cell switch execution procedure</w:t>
      </w:r>
      <w:r w:rsidRPr="009D3A5A">
        <w:rPr>
          <w:rFonts w:hint="eastAsia"/>
          <w:b/>
          <w:bCs/>
          <w:lang w:eastAsia="ko-KR"/>
        </w:rPr>
        <w:t xml:space="preserve"> regardless of whether the LTM cell switch is triggered on MCG or SCG.</w:t>
      </w:r>
    </w:p>
    <w:p w14:paraId="2BF57E61" w14:textId="77777777" w:rsidR="00CB2096" w:rsidRDefault="00CB2096" w:rsidP="0055780C">
      <w:pPr>
        <w:rPr>
          <w:lang w:eastAsia="ko-KR"/>
        </w:rPr>
      </w:pPr>
    </w:p>
    <w:p w14:paraId="00FA4698" w14:textId="294A8C4F" w:rsidR="009D3A5A" w:rsidRDefault="009D3A5A" w:rsidP="0055780C">
      <w:pPr>
        <w:rPr>
          <w:lang w:eastAsia="ko-KR"/>
        </w:rPr>
      </w:pPr>
      <w:r>
        <w:rPr>
          <w:rFonts w:hint="eastAsia"/>
          <w:lang w:eastAsia="ko-KR"/>
        </w:rPr>
        <w:t>Based on Proposal 1 and Proposal 2, TP1 is provided in Annex.</w:t>
      </w:r>
    </w:p>
    <w:p w14:paraId="3ED90D51" w14:textId="6A6F7BE1" w:rsidR="009D3A5A" w:rsidRPr="009D3A5A" w:rsidRDefault="009D3A5A" w:rsidP="0055780C">
      <w:pPr>
        <w:rPr>
          <w:b/>
          <w:bCs/>
          <w:lang w:eastAsia="ko-KR"/>
        </w:rPr>
      </w:pPr>
      <w:r w:rsidRPr="009D3A5A">
        <w:rPr>
          <w:rFonts w:hint="eastAsia"/>
          <w:b/>
          <w:bCs/>
          <w:lang w:eastAsia="ko-KR"/>
        </w:rPr>
        <w:t>Proposal 3.</w:t>
      </w:r>
      <w:r>
        <w:rPr>
          <w:rFonts w:hint="eastAsia"/>
          <w:b/>
          <w:bCs/>
          <w:lang w:eastAsia="ko-KR"/>
        </w:rPr>
        <w:t xml:space="preserve"> Adopt TP1 if Proposal 1 and Proposal 2 are agreed.</w:t>
      </w:r>
    </w:p>
    <w:p w14:paraId="1C4CA49B" w14:textId="77777777" w:rsidR="009D3A5A" w:rsidRPr="0055780C" w:rsidRDefault="009D3A5A" w:rsidP="0055780C">
      <w:pPr>
        <w:rPr>
          <w:lang w:eastAsia="ko-KR"/>
        </w:rPr>
      </w:pPr>
    </w:p>
    <w:p w14:paraId="01D88A50" w14:textId="5C0F2052" w:rsidR="00DD72D6" w:rsidRDefault="00DD72D6" w:rsidP="000024CF">
      <w:pPr>
        <w:pStyle w:val="2"/>
        <w:rPr>
          <w:lang w:eastAsia="ko-KR"/>
        </w:rPr>
      </w:pPr>
      <w:r>
        <w:rPr>
          <w:rFonts w:hint="eastAsia"/>
          <w:lang w:eastAsia="ko-KR"/>
        </w:rPr>
        <w:t>2.</w:t>
      </w:r>
      <w:r w:rsidR="00742FAF">
        <w:rPr>
          <w:rFonts w:hint="eastAsia"/>
          <w:lang w:eastAsia="ko-KR"/>
        </w:rPr>
        <w:t>1</w:t>
      </w:r>
      <w:r>
        <w:rPr>
          <w:rFonts w:hint="eastAsia"/>
          <w:lang w:eastAsia="ko-KR"/>
        </w:rPr>
        <w:t>.</w:t>
      </w:r>
      <w:r>
        <w:rPr>
          <w:lang w:eastAsia="ko-KR"/>
        </w:rPr>
        <w:tab/>
      </w:r>
      <w:r w:rsidR="00B04FAE" w:rsidRPr="00B04FAE">
        <w:rPr>
          <w:lang w:eastAsia="ko-KR"/>
        </w:rPr>
        <w:t xml:space="preserve">Security update for </w:t>
      </w:r>
      <w:r w:rsidR="00B04FAE">
        <w:rPr>
          <w:rFonts w:hint="eastAsia"/>
          <w:lang w:eastAsia="ko-KR"/>
        </w:rPr>
        <w:t>i</w:t>
      </w:r>
      <w:r w:rsidR="00B04FAE" w:rsidRPr="00B04FAE">
        <w:rPr>
          <w:lang w:eastAsia="ko-KR"/>
        </w:rPr>
        <w:t xml:space="preserve">nter-CU </w:t>
      </w:r>
      <w:r w:rsidR="00140475">
        <w:rPr>
          <w:rFonts w:hint="eastAsia"/>
          <w:lang w:eastAsia="ko-KR"/>
        </w:rPr>
        <w:t xml:space="preserve">MCG </w:t>
      </w:r>
      <w:r w:rsidR="00B04FAE" w:rsidRPr="00B04FAE">
        <w:rPr>
          <w:lang w:eastAsia="ko-KR"/>
        </w:rPr>
        <w:t>LTM</w:t>
      </w:r>
      <w:r w:rsidR="00140475">
        <w:rPr>
          <w:rFonts w:hint="eastAsia"/>
          <w:lang w:eastAsia="ko-KR"/>
        </w:rPr>
        <w:t xml:space="preserve"> with DC</w:t>
      </w:r>
    </w:p>
    <w:p w14:paraId="1E1DB94E" w14:textId="77777777" w:rsidR="00570D78" w:rsidRDefault="00570D78" w:rsidP="00570D78">
      <w:pPr>
        <w:rPr>
          <w:lang w:eastAsia="ko-KR"/>
        </w:rPr>
      </w:pPr>
      <w:r>
        <w:rPr>
          <w:rFonts w:hint="eastAsia"/>
          <w:lang w:eastAsia="ko-KR"/>
        </w:rPr>
        <w:t>Regarding the security update for inter-CU MCG LTM with DC, the following open issue is noted:</w:t>
      </w:r>
    </w:p>
    <w:tbl>
      <w:tblPr>
        <w:tblStyle w:val="af5"/>
        <w:tblW w:w="0" w:type="auto"/>
        <w:tblLook w:val="04A0" w:firstRow="1" w:lastRow="0" w:firstColumn="1" w:lastColumn="0" w:noHBand="0" w:noVBand="1"/>
      </w:tblPr>
      <w:tblGrid>
        <w:gridCol w:w="9631"/>
      </w:tblGrid>
      <w:tr w:rsidR="00570D78" w14:paraId="5DBFDCCA" w14:textId="77777777" w:rsidTr="00570D78">
        <w:tc>
          <w:tcPr>
            <w:tcW w:w="9631" w:type="dxa"/>
          </w:tcPr>
          <w:p w14:paraId="009B3554" w14:textId="77777777" w:rsidR="00570D78" w:rsidRDefault="00570D78" w:rsidP="00570D78">
            <w:pPr>
              <w:pStyle w:val="2"/>
            </w:pPr>
            <w:r>
              <w:t>2.7</w:t>
            </w:r>
            <w:r>
              <w:tab/>
              <w:t>RRC-7</w:t>
            </w:r>
          </w:p>
          <w:p w14:paraId="5D598898" w14:textId="77777777" w:rsidR="00570D78" w:rsidRPr="00090309" w:rsidRDefault="00570D78" w:rsidP="00570D78">
            <w:pPr>
              <w:rPr>
                <w:i/>
                <w:iCs/>
                <w:color w:val="FF0000"/>
              </w:rPr>
            </w:pPr>
            <w:r w:rsidRPr="00090309">
              <w:rPr>
                <w:i/>
                <w:iCs/>
                <w:color w:val="FF0000"/>
              </w:rPr>
              <w:t>Editor’s note: FFS whether the list of sk-counters can be used only for the case of inter-MN LTM.</w:t>
            </w:r>
          </w:p>
          <w:p w14:paraId="59BDB46F" w14:textId="4BE3C07D" w:rsidR="00570D78" w:rsidRPr="00570D78" w:rsidRDefault="00570D78" w:rsidP="00570D78">
            <w:pPr>
              <w:pStyle w:val="ae"/>
              <w:rPr>
                <w:rFonts w:eastAsiaTheme="minorEastAsia"/>
                <w:lang w:eastAsia="ko-KR"/>
              </w:rPr>
            </w:pPr>
            <w:r w:rsidRPr="00F4027D">
              <w:rPr>
                <w:b/>
                <w:bCs/>
              </w:rPr>
              <w:t>Rapporteur comment</w:t>
            </w:r>
            <w:r>
              <w:t>: This is something that we never discussed. Current Running CR re-use the list of sk-counters also for the case of inter-MN LTM (to support subsequent LTM) so our suggestion is to keep current text.</w:t>
            </w:r>
          </w:p>
        </w:tc>
      </w:tr>
    </w:tbl>
    <w:p w14:paraId="5C9A60AC" w14:textId="77777777" w:rsidR="00742FAF" w:rsidRDefault="00742FAF" w:rsidP="00570D78">
      <w:pPr>
        <w:rPr>
          <w:lang w:eastAsia="ko-KR"/>
        </w:rPr>
      </w:pPr>
    </w:p>
    <w:p w14:paraId="1593140C" w14:textId="6D9AC0B0" w:rsidR="00570D78" w:rsidRDefault="00742FAF" w:rsidP="00570D78">
      <w:pPr>
        <w:rPr>
          <w:lang w:eastAsia="ko-KR"/>
        </w:rPr>
      </w:pPr>
      <w:r>
        <w:rPr>
          <w:rFonts w:hint="eastAsia"/>
          <w:lang w:eastAsia="ko-KR"/>
        </w:rPr>
        <w:t>To be specific, the provision of sk-Counter for SN security update during inter-CU MCG LTM with DC (i.e., SN is not changed) is implemented as follows in the latest RRC running CR:</w:t>
      </w:r>
    </w:p>
    <w:tbl>
      <w:tblPr>
        <w:tblStyle w:val="af5"/>
        <w:tblW w:w="0" w:type="auto"/>
        <w:tblLook w:val="04A0" w:firstRow="1" w:lastRow="0" w:firstColumn="1" w:lastColumn="0" w:noHBand="0" w:noVBand="1"/>
      </w:tblPr>
      <w:tblGrid>
        <w:gridCol w:w="9631"/>
      </w:tblGrid>
      <w:tr w:rsidR="00647733" w14:paraId="517F278E" w14:textId="77777777" w:rsidTr="00647733">
        <w:tc>
          <w:tcPr>
            <w:tcW w:w="9631" w:type="dxa"/>
          </w:tcPr>
          <w:p w14:paraId="38851868" w14:textId="77777777" w:rsidR="00647733" w:rsidRDefault="00647733" w:rsidP="00647733">
            <w:pPr>
              <w:pStyle w:val="5"/>
              <w:rPr>
                <w:rFonts w:eastAsia="MS Mincho"/>
              </w:rPr>
            </w:pPr>
            <w:bookmarkStart w:id="1" w:name="_Toc178104534"/>
            <w:bookmarkStart w:id="2" w:name="_Hlk197348479"/>
            <w:r>
              <w:rPr>
                <w:rFonts w:eastAsia="MS Mincho"/>
              </w:rPr>
              <w:t>5.3.5.18.6</w:t>
            </w:r>
            <w:r>
              <w:rPr>
                <w:rFonts w:eastAsia="MS Mincho"/>
              </w:rPr>
              <w:tab/>
              <w:t>LTM cell switch execution</w:t>
            </w:r>
            <w:bookmarkEnd w:id="1"/>
          </w:p>
          <w:p w14:paraId="6506278B" w14:textId="77777777" w:rsidR="00647733" w:rsidRDefault="00647733" w:rsidP="00647733">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p>
          <w:p w14:paraId="25565803" w14:textId="7C7B20E3" w:rsidR="00647733" w:rsidRDefault="00647733" w:rsidP="00647733">
            <w:pPr>
              <w:pStyle w:val="B1"/>
              <w:ind w:left="0" w:firstLine="0"/>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06F5C2BF" w14:textId="59FBA0D8" w:rsidR="00647733" w:rsidRDefault="00647733" w:rsidP="00647733">
            <w:pPr>
              <w:pStyle w:val="B1"/>
            </w:pPr>
            <w:r>
              <w:t>1&gt;</w:t>
            </w:r>
            <w:r>
              <w:tab/>
              <w:t xml:space="preserve">if the field </w:t>
            </w:r>
            <w:r>
              <w:rPr>
                <w:i/>
                <w:iCs/>
              </w:rPr>
              <w:t>ltm-NoSecurityChangeID</w:t>
            </w:r>
            <w:r>
              <w:t xml:space="preserve"> is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1D3CCB11" w14:textId="77777777" w:rsidR="00647733" w:rsidRDefault="00647733" w:rsidP="00647733">
            <w:pPr>
              <w:pStyle w:val="B1"/>
            </w:pPr>
            <w:r>
              <w:t>1&gt;</w:t>
            </w:r>
            <w:r>
              <w:tab/>
              <w:t xml:space="preserve">if the value of field </w:t>
            </w:r>
            <w:r>
              <w:rPr>
                <w:i/>
                <w:iCs/>
              </w:rPr>
              <w:t xml:space="preserve">ltm-NoSecurityChangeID </w:t>
            </w:r>
            <w:r>
              <w:t xml:space="preserve">contained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ltm-ServingCellNoSecurityChangeID </w:t>
            </w:r>
            <w:r>
              <w:t xml:space="preserve">within </w:t>
            </w:r>
            <w:r>
              <w:rPr>
                <w:i/>
                <w:iCs/>
              </w:rPr>
              <w:t>VarLTM-ServingCellNoSecurityChangeID</w:t>
            </w:r>
            <w:r>
              <w:t>:</w:t>
            </w:r>
          </w:p>
          <w:p w14:paraId="40470F10" w14:textId="77777777" w:rsidR="00647733" w:rsidRDefault="00647733" w:rsidP="00647733">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0119A206" w14:textId="77777777" w:rsidR="00647733" w:rsidRDefault="00647733" w:rsidP="00647733">
            <w:pPr>
              <w:pStyle w:val="B3"/>
            </w:pPr>
            <w:r>
              <w:t>3&gt;</w:t>
            </w:r>
            <w:r>
              <w:tab/>
              <w:t xml:space="preserve">update the master security key by </w:t>
            </w:r>
            <w:r w:rsidRPr="00DE45C9">
              <w:t>perform</w:t>
            </w:r>
            <w:r>
              <w:t>ing the</w:t>
            </w:r>
            <w:r w:rsidRPr="00DE45C9">
              <w:t xml:space="preserve"> AS security key update procedure as specified in 5.3.5.7</w:t>
            </w:r>
            <w:r>
              <w:t>;</w:t>
            </w:r>
          </w:p>
          <w:p w14:paraId="4F695F0D" w14:textId="77777777" w:rsidR="00647733" w:rsidRDefault="00647733" w:rsidP="00647733">
            <w:pPr>
              <w:pStyle w:val="B3"/>
              <w:rPr>
                <w:iCs/>
              </w:rPr>
            </w:pPr>
            <w:r>
              <w:t>3&gt;</w:t>
            </w:r>
            <w:r>
              <w:tab/>
              <w:t xml:space="preserve">if the </w:t>
            </w:r>
            <w:r>
              <w:rPr>
                <w:i/>
                <w:iCs/>
              </w:rPr>
              <w:t>LTM-Candidate</w:t>
            </w:r>
            <w:r>
              <w:t xml:space="preserve"> IE</w:t>
            </w:r>
            <w:r w:rsidRPr="0085556A">
              <w:t xml:space="preserve"> </w:t>
            </w:r>
            <w:r>
              <w:t xml:space="preserve">indicated by lower layers does not include an </w:t>
            </w:r>
            <w:r>
              <w:rPr>
                <w:i/>
              </w:rPr>
              <w:t>mrdc-SecondaryCellGroupConfig</w:t>
            </w:r>
            <w:r>
              <w:t xml:space="preserve"> set to </w:t>
            </w:r>
            <w:r>
              <w:rPr>
                <w:i/>
              </w:rPr>
              <w:t>release</w:t>
            </w:r>
            <w:r>
              <w:rPr>
                <w:iCs/>
              </w:rPr>
              <w:t>:</w:t>
            </w:r>
          </w:p>
          <w:p w14:paraId="18704946" w14:textId="77777777" w:rsidR="00647733" w:rsidRDefault="00647733" w:rsidP="00647733">
            <w:pPr>
              <w:pStyle w:val="B4"/>
            </w:pPr>
            <w:r>
              <w:t>4&gt;</w:t>
            </w:r>
            <w:r>
              <w:tab/>
              <w:t xml:space="preserve">consider the first </w:t>
            </w:r>
            <w:r>
              <w:rPr>
                <w:i/>
                <w:iCs/>
              </w:rPr>
              <w:t>sk-Counter</w:t>
            </w:r>
            <w:r>
              <w:t xml:space="preserve"> value in the </w:t>
            </w:r>
            <w:r>
              <w:rPr>
                <w:i/>
                <w:iCs/>
                <w:color w:val="808080"/>
              </w:rPr>
              <w:t>ltm-SK-Counters</w:t>
            </w:r>
            <w:r>
              <w:t xml:space="preserve"> within the </w:t>
            </w:r>
            <w:r>
              <w:rPr>
                <w:i/>
                <w:iCs/>
              </w:rPr>
              <w:t>VarLTM-ServingCellNoSecurityChangeID</w:t>
            </w:r>
            <w:r>
              <w:t xml:space="preserve"> according to the field </w:t>
            </w:r>
            <w:r>
              <w:rPr>
                <w:i/>
                <w:iCs/>
              </w:rPr>
              <w:t>ltm-NoSecurityChangeID</w:t>
            </w:r>
            <w:r>
              <w:t xml:space="preserve"> as the selected </w:t>
            </w:r>
            <w:r>
              <w:rPr>
                <w:i/>
                <w:iCs/>
              </w:rPr>
              <w:t>sk-Counter</w:t>
            </w:r>
            <w:r>
              <w:t xml:space="preserve"> value, and perform security key update procedure as specified in 5.3.5.7;</w:t>
            </w:r>
          </w:p>
          <w:p w14:paraId="26B7AF50" w14:textId="77777777" w:rsidR="00647733" w:rsidRDefault="00647733" w:rsidP="00647733">
            <w:pPr>
              <w:pStyle w:val="B4"/>
            </w:pPr>
            <w:r>
              <w:t>4&gt;</w:t>
            </w:r>
            <w:r>
              <w:tab/>
              <w:t xml:space="preserve">remove the selected </w:t>
            </w:r>
            <w:r>
              <w:rPr>
                <w:i/>
                <w:iCs/>
              </w:rPr>
              <w:t>sk-Counter</w:t>
            </w:r>
            <w:r>
              <w:t xml:space="preserve"> value from the </w:t>
            </w:r>
            <w:r>
              <w:rPr>
                <w:i/>
                <w:iCs/>
                <w:color w:val="808080"/>
              </w:rPr>
              <w:t>ltm-SK-Counters</w:t>
            </w:r>
            <w:r>
              <w:t xml:space="preserve"> within the </w:t>
            </w:r>
            <w:r>
              <w:rPr>
                <w:i/>
                <w:iCs/>
              </w:rPr>
              <w:t>VarLTM-ServingCellNoSecurityChangeID</w:t>
            </w:r>
            <w:r>
              <w:t>;</w:t>
            </w:r>
          </w:p>
          <w:p w14:paraId="62A5D4D4" w14:textId="77777777" w:rsidR="00647733" w:rsidRDefault="00647733" w:rsidP="00647733">
            <w:pPr>
              <w:pStyle w:val="EditorsNote"/>
              <w:rPr>
                <w:i/>
                <w:iCs/>
              </w:rPr>
            </w:pPr>
            <w:r w:rsidRPr="00461A96">
              <w:rPr>
                <w:i/>
                <w:iCs/>
              </w:rPr>
              <w:t xml:space="preserve">Editor’s note: FFS whether the list of sk-counters can be used only for the case of inter-MN LTM. </w:t>
            </w:r>
          </w:p>
          <w:p w14:paraId="735CFDBD" w14:textId="0EE2C387" w:rsidR="00647733" w:rsidRPr="00647733" w:rsidRDefault="00647733" w:rsidP="00647733">
            <w:pPr>
              <w:pStyle w:val="EditorsNote"/>
              <w:ind w:left="0" w:firstLine="0"/>
              <w:rPr>
                <w:i/>
                <w:iCs/>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tc>
      </w:tr>
      <w:bookmarkEnd w:id="2"/>
    </w:tbl>
    <w:p w14:paraId="09950E64" w14:textId="77777777" w:rsidR="00570D78" w:rsidRDefault="00570D78" w:rsidP="00570D78">
      <w:pPr>
        <w:rPr>
          <w:lang w:eastAsia="ko-KR"/>
        </w:rPr>
      </w:pPr>
    </w:p>
    <w:p w14:paraId="138F61A4" w14:textId="717E273C" w:rsidR="00570D78" w:rsidRDefault="00E71593" w:rsidP="00570D78">
      <w:pPr>
        <w:rPr>
          <w:lang w:eastAsia="ko-KR"/>
        </w:rPr>
      </w:pPr>
      <w:r>
        <w:rPr>
          <w:rFonts w:hint="eastAsia"/>
          <w:lang w:eastAsia="ko-KR"/>
        </w:rPr>
        <w:t>Based on the latest RRC running CR</w:t>
      </w:r>
      <w:r w:rsidR="000E6E01">
        <w:rPr>
          <w:rFonts w:hint="eastAsia"/>
          <w:lang w:eastAsia="ko-KR"/>
        </w:rPr>
        <w:t xml:space="preserve"> given above</w:t>
      </w:r>
      <w:r>
        <w:rPr>
          <w:rFonts w:hint="eastAsia"/>
          <w:lang w:eastAsia="ko-KR"/>
        </w:rPr>
        <w:t xml:space="preserve">, the UE uses the first value of sk-Counter in the list sk-Counter associated with the corresponding </w:t>
      </w:r>
      <w:r>
        <w:t>ltm-NoSecurityChangeID</w:t>
      </w:r>
      <w:r>
        <w:rPr>
          <w:rFonts w:hint="eastAsia"/>
          <w:lang w:eastAsia="ko-KR"/>
        </w:rPr>
        <w:t xml:space="preserve"> for SN security update during inter-CU MCG LTM with DC (i.e., SN is not changed).</w:t>
      </w:r>
      <w:r w:rsidR="000E6E01">
        <w:rPr>
          <w:rFonts w:hint="eastAsia"/>
          <w:lang w:eastAsia="ko-KR"/>
        </w:rPr>
        <w:t xml:space="preserve"> However, the current procedural text in the RRC running CR is not aligned with the agreement RAN2 made in the meeting RAN2#127:</w:t>
      </w:r>
    </w:p>
    <w:p w14:paraId="3E281368" w14:textId="77777777" w:rsidR="00DD5670" w:rsidRPr="00F45CEE" w:rsidRDefault="00DD5670" w:rsidP="00DD5670">
      <w:pPr>
        <w:pStyle w:val="Agreement"/>
      </w:pPr>
      <w:r w:rsidRPr="00F45CEE">
        <w:t>For the SN key update in inter-CU MN LTM with DC, the UE applies legacy R15 RRC reconfiguration with sync procedure.</w:t>
      </w:r>
    </w:p>
    <w:p w14:paraId="059A8F90" w14:textId="77777777" w:rsidR="007C7D7C" w:rsidRDefault="007C7D7C" w:rsidP="007C7D7C">
      <w:pPr>
        <w:rPr>
          <w:bCs/>
          <w:lang w:eastAsia="ko-KR"/>
        </w:rPr>
      </w:pPr>
      <w:r w:rsidRPr="00F45CEE">
        <w:rPr>
          <w:bCs/>
          <w:lang w:eastAsia="ko-KR"/>
        </w:rPr>
        <w:lastRenderedPageBreak/>
        <w:t>Th</w:t>
      </w:r>
      <w:r>
        <w:rPr>
          <w:rFonts w:hint="eastAsia"/>
          <w:bCs/>
          <w:lang w:eastAsia="ko-KR"/>
        </w:rPr>
        <w:t>e agreement</w:t>
      </w:r>
      <w:r w:rsidRPr="00F45CEE">
        <w:rPr>
          <w:bCs/>
          <w:lang w:eastAsia="ko-KR"/>
        </w:rPr>
        <w:t xml:space="preserve"> </w:t>
      </w:r>
      <w:r>
        <w:rPr>
          <w:rFonts w:hint="eastAsia"/>
          <w:bCs/>
          <w:lang w:eastAsia="ko-KR"/>
        </w:rPr>
        <w:t xml:space="preserve">given above (i.e., RAN2#127 agreement) </w:t>
      </w:r>
      <w:r w:rsidRPr="00F45CEE">
        <w:rPr>
          <w:bCs/>
          <w:lang w:eastAsia="ko-KR"/>
        </w:rPr>
        <w:t>means that the legacy</w:t>
      </w:r>
      <w:r>
        <w:rPr>
          <w:rFonts w:hint="eastAsia"/>
          <w:bCs/>
          <w:lang w:eastAsia="ko-KR"/>
        </w:rPr>
        <w:t xml:space="preserve"> (i.e., Rel-15)</w:t>
      </w:r>
      <w:r w:rsidRPr="00F45CEE">
        <w:rPr>
          <w:bCs/>
          <w:lang w:eastAsia="ko-KR"/>
        </w:rPr>
        <w:t xml:space="preserve"> SN security update procedure is re-used for the </w:t>
      </w:r>
      <w:r w:rsidRPr="00B420B1">
        <w:rPr>
          <w:bCs/>
          <w:lang w:eastAsia="ko-KR"/>
        </w:rPr>
        <w:t>case where CU is acting as MN and SN is unchanged.</w:t>
      </w:r>
      <w:r>
        <w:rPr>
          <w:rFonts w:hint="eastAsia"/>
          <w:bCs/>
          <w:lang w:eastAsia="ko-KR"/>
        </w:rPr>
        <w:t xml:space="preserve"> </w:t>
      </w:r>
      <w:r w:rsidRPr="00B420B1">
        <w:rPr>
          <w:bCs/>
          <w:lang w:eastAsia="ko-KR"/>
        </w:rPr>
        <w:t xml:space="preserve">Note that </w:t>
      </w:r>
      <w:r>
        <w:rPr>
          <w:rFonts w:hint="eastAsia"/>
          <w:lang w:eastAsia="ko-KR"/>
        </w:rPr>
        <w:t>the</w:t>
      </w:r>
      <w:r w:rsidRPr="000E6E01">
        <w:rPr>
          <w:rFonts w:hint="eastAsia"/>
          <w:bCs/>
          <w:lang w:eastAsia="ko-KR"/>
        </w:rPr>
        <w:t xml:space="preserve"> </w:t>
      </w:r>
      <w:r>
        <w:rPr>
          <w:rFonts w:hint="eastAsia"/>
          <w:bCs/>
          <w:lang w:eastAsia="ko-KR"/>
        </w:rPr>
        <w:t>Rel-15</w:t>
      </w:r>
      <w:r w:rsidRPr="00B420B1">
        <w:rPr>
          <w:bCs/>
          <w:lang w:eastAsia="ko-KR"/>
        </w:rPr>
        <w:t xml:space="preserve"> SN security update procedure</w:t>
      </w:r>
      <w:r>
        <w:rPr>
          <w:rFonts w:hint="eastAsia"/>
          <w:lang w:eastAsia="ko-KR"/>
        </w:rPr>
        <w:t xml:space="preserve"> </w:t>
      </w:r>
      <w:r w:rsidRPr="00B420B1">
        <w:rPr>
          <w:bCs/>
          <w:lang w:eastAsia="ko-KR"/>
        </w:rPr>
        <w:t xml:space="preserve">is always performed if sk-Counter is included in </w:t>
      </w:r>
      <w:r>
        <w:t>RRCReconfiguration-v1560-IEs</w:t>
      </w:r>
      <w:r w:rsidRPr="00B420B1">
        <w:rPr>
          <w:bCs/>
          <w:lang w:eastAsia="ko-KR"/>
        </w:rPr>
        <w:t xml:space="preserve"> </w:t>
      </w:r>
      <w:r>
        <w:rPr>
          <w:rFonts w:hint="eastAsia"/>
          <w:bCs/>
          <w:lang w:eastAsia="ko-KR"/>
        </w:rPr>
        <w:t xml:space="preserve">of </w:t>
      </w:r>
      <w:r w:rsidRPr="00B420B1">
        <w:rPr>
          <w:bCs/>
          <w:lang w:eastAsia="ko-KR"/>
        </w:rPr>
        <w:t>the RRCReconfiguration message.</w:t>
      </w:r>
    </w:p>
    <w:p w14:paraId="1582334C" w14:textId="77777777" w:rsidR="007C7D7C" w:rsidRPr="00C94828" w:rsidRDefault="007C7D7C" w:rsidP="007C7D7C">
      <w:pPr>
        <w:rPr>
          <w:bCs/>
          <w:lang w:eastAsia="ko-KR"/>
        </w:rPr>
      </w:pPr>
      <w:r>
        <w:rPr>
          <w:rFonts w:hint="eastAsia"/>
          <w:bCs/>
          <w:lang w:eastAsia="ko-KR"/>
        </w:rPr>
        <w:t>Specifically i</w:t>
      </w:r>
      <w:r w:rsidRPr="00C47882">
        <w:rPr>
          <w:bCs/>
          <w:lang w:eastAsia="ko-KR"/>
        </w:rPr>
        <w:t>n legacy, the network sends to the UE the MN RRCReconfiguration message including the new MN security configuration and the single counter value (i.e.</w:t>
      </w:r>
      <w:r>
        <w:rPr>
          <w:rFonts w:hint="eastAsia"/>
          <w:bCs/>
          <w:lang w:eastAsia="ko-KR"/>
        </w:rPr>
        <w:t>,</w:t>
      </w:r>
      <w:r w:rsidRPr="00C47882">
        <w:rPr>
          <w:bCs/>
          <w:lang w:eastAsia="ko-KR"/>
        </w:rPr>
        <w:t xml:space="preserve"> sk-Counter) for updating the SN security if the MN security update is needed due to, e.g, MN handover while the SN connection is maintained before/after MN handover. To this end, the SN RRCReconfiguration message including sk-Counter is embedded in the MN RRCReconfiguration message</w:t>
      </w:r>
      <w:r>
        <w:rPr>
          <w:rFonts w:hint="eastAsia"/>
          <w:bCs/>
          <w:lang w:eastAsia="ko-KR"/>
        </w:rPr>
        <w:t xml:space="preserve">, i.e., sk-Counter is provided within nrSCG within </w:t>
      </w:r>
      <w:r w:rsidRPr="00D839FF">
        <w:t>MRDC-SecondaryCellGroupConfig</w:t>
      </w:r>
      <w:r>
        <w:rPr>
          <w:rFonts w:hint="eastAsia"/>
          <w:lang w:eastAsia="ko-KR"/>
        </w:rPr>
        <w:t xml:space="preserve"> included into </w:t>
      </w:r>
      <w:r w:rsidRPr="00C47882">
        <w:rPr>
          <w:bCs/>
          <w:lang w:eastAsia="ko-KR"/>
        </w:rPr>
        <w:t xml:space="preserve">MN RRCReconfiguration message. Upon receiving the RRCReconfiguration message, the UE updates the MN security based on the new MN security configuration (i.e., new KgNB). Subsequently, the UE updates the SN security based on the new KgNB and sk-Counter (i.e. new S- KgNB). </w:t>
      </w:r>
      <w:r w:rsidRPr="001828D3">
        <w:rPr>
          <w:bCs/>
          <w:lang w:eastAsia="ko-KR"/>
        </w:rPr>
        <w:t xml:space="preserve">To sum up, the SN security key update is based only on the provision of </w:t>
      </w:r>
      <w:r w:rsidRPr="00C94828">
        <w:rPr>
          <w:bCs/>
          <w:lang w:eastAsia="ko-KR"/>
        </w:rPr>
        <w:t>sk-Counter in the case of MN handover with keeping the existing SN connection.</w:t>
      </w:r>
    </w:p>
    <w:p w14:paraId="3EF6B5FD" w14:textId="77777777" w:rsidR="007C7D7C" w:rsidRPr="00C94828" w:rsidRDefault="007C7D7C" w:rsidP="007C7D7C">
      <w:pPr>
        <w:rPr>
          <w:bCs/>
          <w:lang w:eastAsia="ko-KR"/>
        </w:rPr>
      </w:pPr>
      <w:r w:rsidRPr="00C94828">
        <w:rPr>
          <w:bCs/>
          <w:lang w:eastAsia="ko-KR"/>
        </w:rPr>
        <w:t>For LTM cell switch, one or more candidate cell configurations are provided to the UE beforehand. Upon receiving an LTM cell switch command (CSC) MAC CE from the network, the UE performs the LTM cell switch toward the candidate cell indicated by the LTM CSC MAC CE, i.e., the UE first applies the stored candidate cell configuration and subsequently the UE accesses the candidate cell based on the stored candidate cell configuration and the LTM CSC MAC CE. In order to update the SN security with legacy Rel-15 RRC reconfiguration with sync procedure in the case of inter-CU MCG LTM while the SN connection is maintained, the pre-configured candidate cell configuration of MCG LTM target cell should include the single counter value</w:t>
      </w:r>
      <w:r w:rsidRPr="00C94828">
        <w:rPr>
          <w:rFonts w:hint="eastAsia"/>
          <w:bCs/>
          <w:lang w:eastAsia="ko-KR"/>
        </w:rPr>
        <w:t>,</w:t>
      </w:r>
      <w:r w:rsidRPr="00C94828">
        <w:rPr>
          <w:bCs/>
          <w:lang w:eastAsia="ko-KR"/>
        </w:rPr>
        <w:t xml:space="preserve"> i.e.</w:t>
      </w:r>
      <w:r w:rsidRPr="00C94828">
        <w:rPr>
          <w:rFonts w:hint="eastAsia"/>
          <w:bCs/>
          <w:lang w:eastAsia="ko-KR"/>
        </w:rPr>
        <w:t>,</w:t>
      </w:r>
      <w:r w:rsidRPr="00C94828">
        <w:rPr>
          <w:bCs/>
          <w:lang w:eastAsia="ko-KR"/>
        </w:rPr>
        <w:t xml:space="preserve"> sk-Counter</w:t>
      </w:r>
      <w:r w:rsidRPr="00C94828">
        <w:rPr>
          <w:rFonts w:hint="eastAsia"/>
          <w:bCs/>
          <w:lang w:eastAsia="ko-KR"/>
        </w:rPr>
        <w:t>,</w:t>
      </w:r>
      <w:r w:rsidRPr="00C94828">
        <w:rPr>
          <w:bCs/>
          <w:lang w:eastAsia="ko-KR"/>
        </w:rPr>
        <w:t xml:space="preserve"> for updating SN security.</w:t>
      </w:r>
    </w:p>
    <w:p w14:paraId="221D2E6D" w14:textId="2B39FD1E" w:rsidR="00AE7701" w:rsidRDefault="00AE7701" w:rsidP="00DD5670">
      <w:pPr>
        <w:rPr>
          <w:bCs/>
          <w:lang w:eastAsia="ko-KR"/>
        </w:rPr>
      </w:pPr>
      <w:r>
        <w:rPr>
          <w:rFonts w:hint="eastAsia"/>
          <w:bCs/>
          <w:lang w:eastAsia="ko-KR"/>
        </w:rPr>
        <w:t xml:space="preserve">In </w:t>
      </w:r>
      <w:r>
        <w:rPr>
          <w:rFonts w:hint="eastAsia"/>
          <w:lang w:eastAsia="ko-KR"/>
        </w:rPr>
        <w:t>post-129bis email discussion [115], it is observed that some companies also think the current text in the running CR is not aligned with the agreement. Since i</w:t>
      </w:r>
      <w:r>
        <w:rPr>
          <w:rFonts w:hint="eastAsia"/>
          <w:bCs/>
          <w:lang w:eastAsia="ko-KR"/>
        </w:rPr>
        <w:t xml:space="preserve">t is not desirable to revert the previous agreement unless it </w:t>
      </w:r>
      <w:r w:rsidRPr="002175E0">
        <w:rPr>
          <w:bCs/>
          <w:lang w:eastAsia="ko-KR"/>
        </w:rPr>
        <w:t>causes confusion or conflict</w:t>
      </w:r>
      <w:r>
        <w:rPr>
          <w:rFonts w:hint="eastAsia"/>
          <w:bCs/>
          <w:lang w:eastAsia="ko-KR"/>
        </w:rPr>
        <w:t>, we argue the following proposal for clarification.</w:t>
      </w:r>
    </w:p>
    <w:p w14:paraId="0E4B6055" w14:textId="4A9D6604" w:rsidR="00AE7701" w:rsidRPr="00AE7701" w:rsidRDefault="00AE7701" w:rsidP="00DD5670">
      <w:pPr>
        <w:rPr>
          <w:b/>
          <w:lang w:eastAsia="ko-KR"/>
        </w:rPr>
      </w:pPr>
      <w:r w:rsidRPr="00AE7701">
        <w:rPr>
          <w:rFonts w:hint="eastAsia"/>
          <w:b/>
          <w:lang w:eastAsia="ko-KR"/>
        </w:rPr>
        <w:t>Proposal</w:t>
      </w:r>
      <w:r w:rsidRPr="00AE7701">
        <w:rPr>
          <w:rFonts w:eastAsiaTheme="minorEastAsia"/>
          <w:b/>
          <w:lang w:eastAsia="ko-KR"/>
        </w:rPr>
        <w:t xml:space="preserve"> </w:t>
      </w:r>
      <w:r w:rsidR="00643FC4">
        <w:rPr>
          <w:rFonts w:eastAsiaTheme="minorEastAsia" w:hint="eastAsia"/>
          <w:b/>
          <w:lang w:eastAsia="ko-KR"/>
        </w:rPr>
        <w:t>4</w:t>
      </w:r>
      <w:r>
        <w:rPr>
          <w:rFonts w:eastAsiaTheme="minorEastAsia" w:hint="eastAsia"/>
          <w:b/>
          <w:lang w:eastAsia="ko-KR"/>
        </w:rPr>
        <w:t xml:space="preserve">. </w:t>
      </w:r>
      <w:r w:rsidRPr="00AE7701">
        <w:rPr>
          <w:rFonts w:eastAsiaTheme="minorEastAsia"/>
          <w:b/>
          <w:lang w:eastAsia="ko-KR"/>
        </w:rPr>
        <w:t xml:space="preserve">RAN2 confirm that a single value of sk-Counter is provided </w:t>
      </w:r>
      <w:r>
        <w:rPr>
          <w:rFonts w:eastAsiaTheme="minorEastAsia" w:hint="eastAsia"/>
          <w:b/>
          <w:lang w:eastAsia="ko-KR"/>
        </w:rPr>
        <w:t xml:space="preserve">within </w:t>
      </w:r>
      <w:r w:rsidRPr="00AE7701">
        <w:rPr>
          <w:rFonts w:eastAsiaTheme="minorEastAsia"/>
          <w:b/>
          <w:lang w:eastAsia="ko-KR"/>
        </w:rPr>
        <w:t>RRCReconfiguration-v1560-IEs of the RRCReconfiguration message to the UE for the SN key update in inter-CU MN LTM with unchanged SN (i.e., follow the legacy R15 RRC reconfiguration with sync procedure).</w:t>
      </w:r>
    </w:p>
    <w:p w14:paraId="2CB972B7" w14:textId="77777777" w:rsidR="007C7D7C" w:rsidRDefault="007C7D7C" w:rsidP="00DD5670">
      <w:pPr>
        <w:rPr>
          <w:bCs/>
          <w:lang w:eastAsia="ko-KR"/>
        </w:rPr>
      </w:pPr>
    </w:p>
    <w:p w14:paraId="38473C2C" w14:textId="2254DD45" w:rsidR="00DD5670" w:rsidRPr="00A50638" w:rsidRDefault="00DD5670" w:rsidP="00DD5670">
      <w:pPr>
        <w:rPr>
          <w:bCs/>
          <w:lang w:eastAsia="ko-KR"/>
        </w:rPr>
      </w:pPr>
      <w:r w:rsidRPr="00A50638">
        <w:rPr>
          <w:bCs/>
          <w:lang w:eastAsia="ko-KR"/>
        </w:rPr>
        <w:t>In RAN2#125bis meeting, RAN2 agreed the following:</w:t>
      </w:r>
    </w:p>
    <w:p w14:paraId="1FDC33DC" w14:textId="77777777" w:rsidR="00DD5670" w:rsidRDefault="00DD5670" w:rsidP="00DD5670">
      <w:pPr>
        <w:pStyle w:val="Agreement"/>
        <w:rPr>
          <w:rFonts w:eastAsiaTheme="minorEastAsia"/>
          <w:lang w:eastAsia="ko-KR"/>
        </w:rPr>
      </w:pPr>
      <w:r w:rsidRPr="00A50638">
        <w:t>Rel-19 inter-CU LTM also supports mixture of subsequent inter-CU LTM and subsequent intra-CU LTM after an inter-CU or intra-CU LTM switch.</w:t>
      </w:r>
    </w:p>
    <w:p w14:paraId="617D9179" w14:textId="12FB4415" w:rsidR="00DD5670" w:rsidRDefault="007C7D7C" w:rsidP="00DD5670">
      <w:pPr>
        <w:rPr>
          <w:rFonts w:eastAsiaTheme="minorEastAsia"/>
          <w:bCs/>
          <w:lang w:eastAsia="ko-KR"/>
        </w:rPr>
      </w:pPr>
      <w:r>
        <w:rPr>
          <w:rFonts w:eastAsiaTheme="minorEastAsia" w:hint="eastAsia"/>
          <w:bCs/>
          <w:lang w:eastAsia="ko-KR"/>
        </w:rPr>
        <w:t>With</w:t>
      </w:r>
      <w:r w:rsidR="00DD5670">
        <w:rPr>
          <w:rFonts w:eastAsiaTheme="minorEastAsia" w:hint="eastAsia"/>
          <w:bCs/>
          <w:lang w:eastAsia="ko-KR"/>
        </w:rPr>
        <w:t xml:space="preserve"> the above agreement, </w:t>
      </w:r>
      <w:r w:rsidR="00AE7701">
        <w:rPr>
          <w:rFonts w:eastAsiaTheme="minorEastAsia" w:hint="eastAsia"/>
          <w:bCs/>
          <w:lang w:eastAsia="ko-KR"/>
        </w:rPr>
        <w:t>s</w:t>
      </w:r>
      <w:r w:rsidR="00AE7701" w:rsidRPr="00AE7701">
        <w:rPr>
          <w:rFonts w:eastAsiaTheme="minorEastAsia"/>
          <w:bCs/>
          <w:lang w:eastAsia="ko-KR"/>
        </w:rPr>
        <w:t>ubsequent intra-CU MCG LTM cell switches after inter-CU MCG LTM cell switch</w:t>
      </w:r>
      <w:r w:rsidR="00AE7701">
        <w:rPr>
          <w:rFonts w:eastAsiaTheme="minorEastAsia" w:hint="eastAsia"/>
          <w:bCs/>
          <w:lang w:eastAsia="ko-KR"/>
        </w:rPr>
        <w:t xml:space="preserve"> can happen</w:t>
      </w:r>
      <w:r w:rsidR="00FF59F9">
        <w:rPr>
          <w:rFonts w:eastAsiaTheme="minorEastAsia" w:hint="eastAsia"/>
          <w:bCs/>
          <w:lang w:eastAsia="ko-KR"/>
        </w:rPr>
        <w:t xml:space="preserve"> as </w:t>
      </w:r>
      <w:r w:rsidR="00FF59F9" w:rsidRPr="000D056B">
        <w:rPr>
          <w:rFonts w:eastAsiaTheme="minorEastAsia" w:hint="eastAsia"/>
          <w:bCs/>
          <w:lang w:eastAsia="ko-KR"/>
        </w:rPr>
        <w:t>decribed in [</w:t>
      </w:r>
      <w:r w:rsidR="000D056B" w:rsidRPr="000D056B">
        <w:rPr>
          <w:rFonts w:eastAsiaTheme="minorEastAsia" w:hint="eastAsia"/>
          <w:bCs/>
          <w:lang w:eastAsia="ko-KR"/>
        </w:rPr>
        <w:t>1</w:t>
      </w:r>
      <w:r w:rsidR="00FF59F9" w:rsidRPr="000D056B">
        <w:rPr>
          <w:rFonts w:eastAsiaTheme="minorEastAsia" w:hint="eastAsia"/>
          <w:bCs/>
          <w:lang w:eastAsia="ko-KR"/>
        </w:rPr>
        <w:t>]</w:t>
      </w:r>
      <w:r w:rsidR="00AE7701" w:rsidRPr="000D056B">
        <w:rPr>
          <w:rFonts w:eastAsiaTheme="minorEastAsia" w:hint="eastAsia"/>
          <w:bCs/>
          <w:lang w:eastAsia="ko-KR"/>
        </w:rPr>
        <w:t>.</w:t>
      </w:r>
      <w:r w:rsidRPr="000D056B">
        <w:rPr>
          <w:rFonts w:eastAsiaTheme="minorEastAsia" w:hint="eastAsia"/>
          <w:bCs/>
          <w:lang w:eastAsia="ko-KR"/>
        </w:rPr>
        <w:t xml:space="preserve"> </w:t>
      </w:r>
      <w:r w:rsidR="00DD5670" w:rsidRPr="000D056B">
        <w:rPr>
          <w:rFonts w:eastAsiaTheme="minorEastAsia" w:hint="eastAsia"/>
          <w:bCs/>
          <w:lang w:eastAsia="ko-KR"/>
        </w:rPr>
        <w:t xml:space="preserve">Based </w:t>
      </w:r>
      <w:r w:rsidR="00DD5670">
        <w:rPr>
          <w:rFonts w:eastAsiaTheme="minorEastAsia" w:hint="eastAsia"/>
          <w:bCs/>
          <w:lang w:eastAsia="ko-KR"/>
        </w:rPr>
        <w:t>on</w:t>
      </w:r>
      <w:r w:rsidR="00DD5670" w:rsidRPr="00C94828">
        <w:rPr>
          <w:rFonts w:eastAsiaTheme="minorEastAsia" w:hint="eastAsia"/>
          <w:bCs/>
          <w:lang w:eastAsia="ko-KR"/>
        </w:rPr>
        <w:t xml:space="preserve"> the legacy Rel-15 RRC reconfiguration with sync procedure</w:t>
      </w:r>
      <w:r w:rsidR="00DD5670">
        <w:rPr>
          <w:rFonts w:eastAsiaTheme="minorEastAsia" w:hint="eastAsia"/>
          <w:bCs/>
          <w:lang w:eastAsia="ko-KR"/>
        </w:rPr>
        <w:t>,</w:t>
      </w:r>
      <w:r w:rsidR="00DD5670" w:rsidRPr="00C94828">
        <w:rPr>
          <w:rFonts w:eastAsiaTheme="minorEastAsia" w:hint="eastAsia"/>
          <w:bCs/>
          <w:lang w:eastAsia="ko-KR"/>
        </w:rPr>
        <w:t xml:space="preserve"> </w:t>
      </w:r>
      <w:r w:rsidR="00DD5670">
        <w:rPr>
          <w:rFonts w:eastAsiaTheme="minorEastAsia" w:hint="eastAsia"/>
          <w:bCs/>
          <w:lang w:eastAsia="ko-KR"/>
        </w:rPr>
        <w:t xml:space="preserve">whether to perform the SN security update </w:t>
      </w:r>
      <w:r w:rsidR="00DD5670" w:rsidRPr="00C94828">
        <w:rPr>
          <w:rFonts w:eastAsiaTheme="minorEastAsia" w:hint="eastAsia"/>
          <w:bCs/>
          <w:lang w:eastAsia="ko-KR"/>
        </w:rPr>
        <w:t>during MN RRC reconfiguration</w:t>
      </w:r>
      <w:r w:rsidR="00DD5670">
        <w:rPr>
          <w:rFonts w:eastAsiaTheme="minorEastAsia" w:hint="eastAsia"/>
          <w:bCs/>
          <w:lang w:eastAsia="ko-KR"/>
        </w:rPr>
        <w:t xml:space="preserve"> (e.g., MN handover) does not depend on whether the MN security update is performed but rather on whether </w:t>
      </w:r>
      <w:r w:rsidR="00DD5670" w:rsidRPr="00C94828">
        <w:rPr>
          <w:rFonts w:eastAsiaTheme="minorEastAsia" w:hint="eastAsia"/>
          <w:bCs/>
          <w:lang w:eastAsia="ko-KR"/>
        </w:rPr>
        <w:t>sk-Counter is provided</w:t>
      </w:r>
      <w:r w:rsidR="00DD5670">
        <w:rPr>
          <w:rFonts w:eastAsiaTheme="minorEastAsia" w:hint="eastAsia"/>
          <w:bCs/>
          <w:lang w:eastAsia="ko-KR"/>
        </w:rPr>
        <w:t xml:space="preserve"> as shown below.</w:t>
      </w:r>
    </w:p>
    <w:tbl>
      <w:tblPr>
        <w:tblStyle w:val="af5"/>
        <w:tblW w:w="0" w:type="auto"/>
        <w:tblLook w:val="04A0" w:firstRow="1" w:lastRow="0" w:firstColumn="1" w:lastColumn="0" w:noHBand="0" w:noVBand="1"/>
      </w:tblPr>
      <w:tblGrid>
        <w:gridCol w:w="9631"/>
      </w:tblGrid>
      <w:tr w:rsidR="00DD5670" w14:paraId="7DF971B2" w14:textId="77777777" w:rsidTr="005854B8">
        <w:tc>
          <w:tcPr>
            <w:tcW w:w="9631" w:type="dxa"/>
          </w:tcPr>
          <w:p w14:paraId="2942B190" w14:textId="77777777" w:rsidR="00DD5670" w:rsidRDefault="00DD5670" w:rsidP="005854B8">
            <w:pPr>
              <w:pStyle w:val="4"/>
              <w:rPr>
                <w:rFonts w:eastAsiaTheme="minorEastAsia"/>
                <w:lang w:eastAsia="ko-KR"/>
              </w:rPr>
            </w:pPr>
            <w:bookmarkStart w:id="3" w:name="_Toc60776760"/>
            <w:bookmarkStart w:id="4" w:name="_Toc178104452"/>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3"/>
            <w:bookmarkEnd w:id="4"/>
          </w:p>
          <w:p w14:paraId="7EA2BCA6" w14:textId="4975CACE" w:rsidR="00DD5670" w:rsidRPr="00F01462" w:rsidRDefault="009B5679" w:rsidP="005854B8">
            <w:pPr>
              <w:rPr>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442C1641" w14:textId="77777777" w:rsidR="00DD5670" w:rsidRDefault="00DD5670" w:rsidP="005854B8">
            <w:pPr>
              <w:pStyle w:val="B1"/>
            </w:pPr>
            <w:r>
              <w:t>1&gt;</w:t>
            </w:r>
            <w:r>
              <w:tab/>
              <w:t xml:space="preserve">if the </w:t>
            </w:r>
            <w:r>
              <w:rPr>
                <w:i/>
              </w:rPr>
              <w:t>RRCReconfiguration</w:t>
            </w:r>
            <w:r>
              <w:t xml:space="preserve"> includes the </w:t>
            </w:r>
            <w:r>
              <w:rPr>
                <w:i/>
              </w:rPr>
              <w:t>sk-Counter</w:t>
            </w:r>
            <w:r>
              <w:t>:</w:t>
            </w:r>
          </w:p>
          <w:p w14:paraId="6A5E8F75" w14:textId="77777777" w:rsidR="00DD5670" w:rsidRDefault="00DD5670" w:rsidP="005854B8">
            <w:pPr>
              <w:pStyle w:val="B2"/>
            </w:pPr>
            <w:r>
              <w:t>2&gt;</w:t>
            </w:r>
            <w:r>
              <w:tab/>
              <w:t>perform security key update procedure as specified in 5.3.5.7;</w:t>
            </w:r>
          </w:p>
          <w:p w14:paraId="48B25F29" w14:textId="52CABB70" w:rsidR="00DD5670" w:rsidRPr="00F01462" w:rsidRDefault="009B5679" w:rsidP="005854B8">
            <w:pPr>
              <w:rPr>
                <w:rFonts w:eastAsiaTheme="minorEastAsia"/>
                <w:bCs/>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tc>
      </w:tr>
    </w:tbl>
    <w:p w14:paraId="658BB6A4" w14:textId="0FECFA09" w:rsidR="00DD5670" w:rsidRDefault="00DD5670" w:rsidP="00DD5670">
      <w:pPr>
        <w:rPr>
          <w:rFonts w:eastAsiaTheme="minorEastAsia"/>
          <w:bCs/>
          <w:lang w:eastAsia="ko-KR"/>
        </w:rPr>
      </w:pPr>
      <w:r>
        <w:rPr>
          <w:rFonts w:eastAsiaTheme="minorEastAsia" w:hint="eastAsia"/>
          <w:bCs/>
          <w:lang w:eastAsia="ko-KR"/>
        </w:rPr>
        <w:t xml:space="preserve">This means that </w:t>
      </w:r>
      <w:r w:rsidRPr="00C94828">
        <w:rPr>
          <w:rFonts w:eastAsiaTheme="minorEastAsia" w:hint="eastAsia"/>
          <w:bCs/>
          <w:lang w:eastAsia="ko-KR"/>
        </w:rPr>
        <w:t>the legacy Rel-15 RRC reconfiguration with sync procedure cannot prevent redundant SN security update during subsequent intra-CU MCG LTM cell switches</w:t>
      </w:r>
      <w:r>
        <w:rPr>
          <w:rFonts w:eastAsiaTheme="minorEastAsia" w:hint="eastAsia"/>
          <w:bCs/>
          <w:lang w:eastAsia="ko-KR"/>
        </w:rPr>
        <w:t>.</w:t>
      </w:r>
    </w:p>
    <w:tbl>
      <w:tblPr>
        <w:tblStyle w:val="af5"/>
        <w:tblW w:w="0" w:type="auto"/>
        <w:tblLook w:val="04A0" w:firstRow="1" w:lastRow="0" w:firstColumn="1" w:lastColumn="0" w:noHBand="0" w:noVBand="1"/>
      </w:tblPr>
      <w:tblGrid>
        <w:gridCol w:w="9631"/>
      </w:tblGrid>
      <w:tr w:rsidR="00DD5670" w14:paraId="0745D439" w14:textId="77777777" w:rsidTr="005854B8">
        <w:tc>
          <w:tcPr>
            <w:tcW w:w="9631" w:type="dxa"/>
          </w:tcPr>
          <w:p w14:paraId="3BEAB0E2" w14:textId="77777777" w:rsidR="00DD5670" w:rsidRPr="006D0C02" w:rsidRDefault="00DD5670" w:rsidP="005854B8">
            <w:pPr>
              <w:pStyle w:val="TAL"/>
              <w:rPr>
                <w:rFonts w:eastAsia="SimSun"/>
                <w:szCs w:val="22"/>
                <w:lang w:eastAsia="sv-SE"/>
              </w:rPr>
            </w:pPr>
            <w:r w:rsidRPr="006D0C02">
              <w:rPr>
                <w:rFonts w:eastAsia="SimSun"/>
                <w:b/>
                <w:i/>
                <w:szCs w:val="22"/>
                <w:lang w:eastAsia="sv-SE"/>
              </w:rPr>
              <w:lastRenderedPageBreak/>
              <w:t>reestablishPDCP</w:t>
            </w:r>
          </w:p>
          <w:p w14:paraId="359098E2" w14:textId="77777777" w:rsidR="00DD5670" w:rsidRDefault="00DD5670" w:rsidP="005854B8">
            <w:pPr>
              <w:rPr>
                <w:rFonts w:eastAsiaTheme="minorEastAsia"/>
                <w:bCs/>
                <w:lang w:eastAsia="ko-KR"/>
              </w:rPr>
            </w:pPr>
            <w:r w:rsidRPr="0060515F">
              <w:rPr>
                <w:rFonts w:eastAsia="SimSun"/>
                <w:highlight w:val="yellow"/>
                <w:lang w:eastAsia="sv-SE"/>
              </w:rPr>
              <w:t xml:space="preserve">Indicates that PDCP should be re-established. Network sets this to </w:t>
            </w:r>
            <w:r w:rsidRPr="0060515F">
              <w:rPr>
                <w:i/>
                <w:iCs/>
                <w:highlight w:val="yellow"/>
                <w:lang w:eastAsia="en-GB"/>
              </w:rPr>
              <w:t>true</w:t>
            </w:r>
            <w:r w:rsidRPr="0060515F">
              <w:rPr>
                <w:rFonts w:eastAsia="SimSun"/>
                <w:highlight w:val="yellow"/>
                <w:lang w:eastAsia="sv-SE"/>
              </w:rPr>
              <w:t xml:space="preserve"> whenever the security key used for this radio bearer changes.</w:t>
            </w:r>
            <w:r w:rsidRPr="006D0C02">
              <w:rPr>
                <w:rFonts w:eastAsia="SimSun"/>
                <w:lang w:eastAsia="sv-SE"/>
              </w:rPr>
              <w:t xml:space="preserve"> Key change could for example be due to termination point change for the bearer,</w:t>
            </w:r>
            <w:r w:rsidRPr="006D0C02">
              <w:rPr>
                <w:lang w:eastAsia="sv-SE"/>
              </w:rPr>
              <w:t xml:space="preserve"> </w:t>
            </w:r>
            <w:r w:rsidRPr="006D0C02">
              <w:rPr>
                <w:rFonts w:eastAsia="SimSun"/>
                <w:lang w:eastAsia="sv-SE"/>
              </w:rPr>
              <w:t>reconfiguration with sync, resuming an RRC connection, or the first reconfiguration after reestablishment.</w:t>
            </w:r>
            <w:r w:rsidRPr="006D0C02">
              <w:rPr>
                <w:lang w:eastAsia="sv-SE"/>
              </w:rPr>
              <w:t xml:space="preserve"> It is also applicable for LTE procedures when NR PDCP is configured. Network doesn't include this field </w:t>
            </w:r>
            <w:r w:rsidRPr="006D0C02">
              <w:t xml:space="preserve">for DRB </w:t>
            </w:r>
            <w:r w:rsidRPr="006D0C02">
              <w:rPr>
                <w:lang w:eastAsia="sv-SE"/>
              </w:rPr>
              <w:t xml:space="preserve">if </w:t>
            </w:r>
            <w:r w:rsidRPr="006D0C02">
              <w:t xml:space="preserve">the bearer is configured as DAPS bearer, if the </w:t>
            </w:r>
            <w:r w:rsidRPr="006D0C02">
              <w:rPr>
                <w:i/>
                <w:iCs/>
              </w:rPr>
              <w:t>RadioBearerConfig</w:t>
            </w:r>
            <w:r w:rsidRPr="006D0C02">
              <w:t xml:space="preserve"> IE is part of an </w:t>
            </w:r>
            <w:r w:rsidRPr="006D0C02">
              <w:rPr>
                <w:i/>
                <w:iCs/>
              </w:rPr>
              <w:t>RRCReconfiguration</w:t>
            </w:r>
            <w:r w:rsidRPr="006D0C02">
              <w:t xml:space="preserve"> message within the </w:t>
            </w:r>
            <w:r w:rsidRPr="006D0C02">
              <w:rPr>
                <w:i/>
                <w:iCs/>
              </w:rPr>
              <w:t>LTM-Config</w:t>
            </w:r>
            <w:r w:rsidRPr="006D0C02">
              <w:t xml:space="preserve"> IE, or if the </w:t>
            </w:r>
            <w:r w:rsidRPr="006D0C02">
              <w:rPr>
                <w:i/>
                <w:iCs/>
              </w:rPr>
              <w:t>RadioBearerConfig</w:t>
            </w:r>
            <w:r w:rsidRPr="006D0C02">
              <w:t xml:space="preserve"> IE is part of an </w:t>
            </w:r>
            <w:r w:rsidRPr="006D0C02">
              <w:rPr>
                <w:i/>
                <w:iCs/>
              </w:rPr>
              <w:t>RRCReconfiguration</w:t>
            </w:r>
            <w:r w:rsidRPr="006D0C02">
              <w:t xml:space="preserve"> message associated with subsequent CPAC within the </w:t>
            </w:r>
            <w:r w:rsidRPr="006D0C02">
              <w:rPr>
                <w:i/>
                <w:iCs/>
              </w:rPr>
              <w:t>ConditionalReconfiguration</w:t>
            </w:r>
            <w:r w:rsidRPr="006D0C02">
              <w:t xml:space="preserve"> IE</w:t>
            </w:r>
          </w:p>
        </w:tc>
      </w:tr>
    </w:tbl>
    <w:p w14:paraId="1CEB3213" w14:textId="53687361" w:rsidR="00DD5670" w:rsidRPr="000629F1" w:rsidRDefault="00DD5670" w:rsidP="00DD5670">
      <w:pPr>
        <w:rPr>
          <w:rFonts w:eastAsiaTheme="minorEastAsia"/>
          <w:bCs/>
          <w:lang w:eastAsia="ko-KR"/>
        </w:rPr>
      </w:pPr>
      <w:r>
        <w:rPr>
          <w:rFonts w:eastAsiaTheme="minorEastAsia" w:hint="eastAsia"/>
          <w:bCs/>
          <w:lang w:eastAsia="ko-KR"/>
        </w:rPr>
        <w:t xml:space="preserve">Based on the field description of reestablishPDCP </w:t>
      </w:r>
      <w:r w:rsidR="009B5679">
        <w:rPr>
          <w:rFonts w:eastAsiaTheme="minorEastAsia" w:hint="eastAsia"/>
          <w:bCs/>
          <w:lang w:eastAsia="ko-KR"/>
        </w:rPr>
        <w:t>given</w:t>
      </w:r>
      <w:r>
        <w:rPr>
          <w:rFonts w:eastAsiaTheme="minorEastAsia" w:hint="eastAsia"/>
          <w:bCs/>
          <w:lang w:eastAsia="ko-KR"/>
        </w:rPr>
        <w:t xml:space="preserve"> above, PDCP reestablishment is followed by security key update</w:t>
      </w:r>
      <w:r w:rsidRPr="006D0C02">
        <w:rPr>
          <w:rFonts w:eastAsia="SimSun"/>
          <w:lang w:eastAsia="sv-SE"/>
        </w:rPr>
        <w:t>.</w:t>
      </w:r>
      <w:r>
        <w:rPr>
          <w:rFonts w:eastAsiaTheme="minorEastAsia" w:hint="eastAsia"/>
          <w:lang w:eastAsia="ko-KR"/>
        </w:rPr>
        <w:t xml:space="preserve"> </w:t>
      </w:r>
      <w:r>
        <w:rPr>
          <w:rFonts w:eastAsiaTheme="minorEastAsia" w:hint="eastAsia"/>
          <w:bCs/>
          <w:lang w:eastAsia="ko-KR"/>
        </w:rPr>
        <w:t xml:space="preserve">This implies that redundant SN security update during subsequent intra-CU MCG LTM cell switches results in redundant PDCP reestablishment at the PDCP entities associated with SN. Consequently, the UE undergoes data </w:t>
      </w:r>
      <w:r w:rsidRPr="000629F1">
        <w:rPr>
          <w:rFonts w:eastAsiaTheme="minorEastAsia" w:hint="eastAsia"/>
          <w:bCs/>
          <w:lang w:eastAsia="ko-KR"/>
        </w:rPr>
        <w:t>interruption due to redundant PDCP reestablishment.</w:t>
      </w:r>
    </w:p>
    <w:p w14:paraId="05ECD28E" w14:textId="77777777" w:rsidR="00DD5670" w:rsidRPr="000629F1" w:rsidRDefault="00DD5670" w:rsidP="00DD5670">
      <w:pPr>
        <w:rPr>
          <w:lang w:val="en-US" w:eastAsia="ko-KR"/>
        </w:rPr>
      </w:pPr>
      <w:r w:rsidRPr="000629F1">
        <w:rPr>
          <w:rFonts w:hint="eastAsia"/>
          <w:b/>
          <w:lang w:eastAsia="ko-KR"/>
        </w:rPr>
        <w:t>Observation 1. R</w:t>
      </w:r>
      <w:r w:rsidRPr="000629F1">
        <w:rPr>
          <w:b/>
          <w:lang w:eastAsia="ko-KR"/>
        </w:rPr>
        <w:t>edundant SN security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2A7A1A2A" w14:textId="77777777" w:rsidR="00CB2096" w:rsidRDefault="00CB2096" w:rsidP="00DD5670">
      <w:pPr>
        <w:rPr>
          <w:lang w:eastAsia="ko-KR"/>
        </w:rPr>
      </w:pPr>
    </w:p>
    <w:p w14:paraId="18515FBD" w14:textId="374D45C3" w:rsidR="00DD5670" w:rsidRPr="009B5679" w:rsidRDefault="009B5679" w:rsidP="00DD5670">
      <w:pPr>
        <w:rPr>
          <w:rFonts w:eastAsiaTheme="minorEastAsia"/>
          <w:bCs/>
          <w:lang w:eastAsia="ko-KR"/>
        </w:rPr>
      </w:pPr>
      <w:r>
        <w:rPr>
          <w:rFonts w:hint="eastAsia"/>
          <w:lang w:eastAsia="ko-KR"/>
        </w:rPr>
        <w:t>To avoid the data interruption due to redundant SN security update during subsequent LTM cell switches,</w:t>
      </w:r>
      <w:r w:rsidRPr="009B5679">
        <w:t xml:space="preserve"> </w:t>
      </w:r>
      <w:r w:rsidRPr="009B5679">
        <w:rPr>
          <w:lang w:eastAsia="ko-KR"/>
        </w:rPr>
        <w:t>SN security update during subsequent MCG LTM cell switches with DC (i.e., SN is not changed) is performed only if MN security update is performed during an MCG LTM cell switch.</w:t>
      </w:r>
    </w:p>
    <w:p w14:paraId="0CFD176B" w14:textId="575191AA" w:rsidR="009B5679" w:rsidRPr="000629F1" w:rsidRDefault="00DD5670" w:rsidP="00655D7A">
      <w:pPr>
        <w:rPr>
          <w:b/>
          <w:bCs/>
          <w:lang w:eastAsia="ko-KR"/>
        </w:rPr>
      </w:pPr>
      <w:r w:rsidRPr="000629F1">
        <w:rPr>
          <w:rFonts w:eastAsiaTheme="minorEastAsia" w:hint="eastAsia"/>
          <w:b/>
          <w:lang w:eastAsia="ko-KR"/>
        </w:rPr>
        <w:t xml:space="preserve">Proposal </w:t>
      </w:r>
      <w:r w:rsidR="00643FC4">
        <w:rPr>
          <w:rFonts w:eastAsiaTheme="minorEastAsia" w:hint="eastAsia"/>
          <w:b/>
          <w:lang w:eastAsia="ko-KR"/>
        </w:rPr>
        <w:t>5</w:t>
      </w:r>
      <w:r w:rsidRPr="000629F1">
        <w:rPr>
          <w:rFonts w:eastAsiaTheme="minorEastAsia" w:hint="eastAsia"/>
          <w:b/>
          <w:lang w:eastAsia="ko-KR"/>
        </w:rPr>
        <w:t xml:space="preserve">. </w:t>
      </w:r>
      <w:r w:rsidR="009B5679" w:rsidRPr="00C94366">
        <w:rPr>
          <w:b/>
          <w:lang w:eastAsia="ko-KR"/>
        </w:rPr>
        <w:t>SN security update during subsequent MCG LTM cell switches with DC (i.e., SN is not changed) is performed only if MN security update is performed during an MCG LTM cell switch.</w:t>
      </w:r>
    </w:p>
    <w:p w14:paraId="0C4B140F" w14:textId="77777777" w:rsidR="00CB2096" w:rsidRDefault="00CB2096" w:rsidP="00B0458A">
      <w:pPr>
        <w:rPr>
          <w:lang w:eastAsia="ko-KR"/>
        </w:rPr>
      </w:pPr>
    </w:p>
    <w:p w14:paraId="103DC981" w14:textId="43722039" w:rsidR="00A3478C" w:rsidRDefault="00B17ECC" w:rsidP="00B0458A">
      <w:pPr>
        <w:rPr>
          <w:lang w:eastAsia="ko-KR"/>
        </w:rPr>
      </w:pPr>
      <w:r>
        <w:rPr>
          <w:rFonts w:hint="eastAsia"/>
          <w:lang w:eastAsia="ko-KR"/>
        </w:rPr>
        <w:t>In order to implement</w:t>
      </w:r>
      <w:r w:rsidR="00D3585C">
        <w:rPr>
          <w:rFonts w:hint="eastAsia"/>
          <w:lang w:eastAsia="ko-KR"/>
        </w:rPr>
        <w:t xml:space="preserve"> Proposal </w:t>
      </w:r>
      <w:r w:rsidR="00643FC4">
        <w:rPr>
          <w:rFonts w:hint="eastAsia"/>
          <w:lang w:eastAsia="ko-KR"/>
        </w:rPr>
        <w:t>5</w:t>
      </w:r>
      <w:r w:rsidR="00D3585C">
        <w:rPr>
          <w:rFonts w:hint="eastAsia"/>
          <w:lang w:eastAsia="ko-KR"/>
        </w:rPr>
        <w:t xml:space="preserve">, the </w:t>
      </w:r>
      <w:r w:rsidR="006B1AF0">
        <w:rPr>
          <w:rFonts w:hint="eastAsia"/>
          <w:lang w:eastAsia="ko-KR"/>
        </w:rPr>
        <w:t>TP</w:t>
      </w:r>
      <w:r w:rsidR="00B15120">
        <w:rPr>
          <w:rFonts w:hint="eastAsia"/>
          <w:lang w:eastAsia="ko-KR"/>
        </w:rPr>
        <w:t>2</w:t>
      </w:r>
      <w:r w:rsidR="006B1AF0">
        <w:rPr>
          <w:rFonts w:hint="eastAsia"/>
          <w:lang w:eastAsia="ko-KR"/>
        </w:rPr>
        <w:t xml:space="preserve"> </w:t>
      </w:r>
      <w:r w:rsidR="00643FC4">
        <w:rPr>
          <w:rFonts w:hint="eastAsia"/>
          <w:lang w:eastAsia="ko-KR"/>
        </w:rPr>
        <w:t>or</w:t>
      </w:r>
      <w:r w:rsidR="006B1AF0">
        <w:rPr>
          <w:rFonts w:hint="eastAsia"/>
          <w:lang w:eastAsia="ko-KR"/>
        </w:rPr>
        <w:t xml:space="preserve"> TP</w:t>
      </w:r>
      <w:r w:rsidR="00B15120">
        <w:rPr>
          <w:rFonts w:hint="eastAsia"/>
          <w:lang w:eastAsia="ko-KR"/>
        </w:rPr>
        <w:t>3</w:t>
      </w:r>
      <w:r w:rsidR="006B1AF0">
        <w:rPr>
          <w:rFonts w:hint="eastAsia"/>
          <w:lang w:eastAsia="ko-KR"/>
        </w:rPr>
        <w:t xml:space="preserve"> in Annex</w:t>
      </w:r>
      <w:r w:rsidR="00D3585C">
        <w:rPr>
          <w:rFonts w:hint="eastAsia"/>
          <w:lang w:eastAsia="ko-KR"/>
        </w:rPr>
        <w:t xml:space="preserve"> can be considered</w:t>
      </w:r>
      <w:r w:rsidR="00CE4A04">
        <w:rPr>
          <w:rFonts w:hint="eastAsia"/>
          <w:lang w:eastAsia="ko-KR"/>
        </w:rPr>
        <w:t>.</w:t>
      </w:r>
    </w:p>
    <w:p w14:paraId="214CD0E0" w14:textId="4849DBBE" w:rsidR="00B17ECC" w:rsidRPr="00B17ECC" w:rsidRDefault="00B17ECC" w:rsidP="00B0458A">
      <w:pPr>
        <w:rPr>
          <w:b/>
          <w:bCs/>
          <w:lang w:eastAsia="ko-KR"/>
        </w:rPr>
      </w:pPr>
      <w:r w:rsidRPr="00B17ECC">
        <w:rPr>
          <w:rFonts w:hint="eastAsia"/>
          <w:b/>
          <w:bCs/>
          <w:lang w:eastAsia="ko-KR"/>
        </w:rPr>
        <w:t xml:space="preserve">Proposal </w:t>
      </w:r>
      <w:r w:rsidR="00643FC4">
        <w:rPr>
          <w:rFonts w:hint="eastAsia"/>
          <w:b/>
          <w:bCs/>
          <w:lang w:eastAsia="ko-KR"/>
        </w:rPr>
        <w:t>6</w:t>
      </w:r>
      <w:r w:rsidRPr="00B17ECC">
        <w:rPr>
          <w:rFonts w:hint="eastAsia"/>
          <w:b/>
          <w:bCs/>
          <w:lang w:eastAsia="ko-KR"/>
        </w:rPr>
        <w:t xml:space="preserve">. RAN2 consider TP2 or TP3 as an implementation of Proposal </w:t>
      </w:r>
      <w:r w:rsidR="00643FC4">
        <w:rPr>
          <w:rFonts w:hint="eastAsia"/>
          <w:b/>
          <w:bCs/>
          <w:lang w:eastAsia="ko-KR"/>
        </w:rPr>
        <w:t>5</w:t>
      </w:r>
      <w:r w:rsidRPr="00B17ECC">
        <w:rPr>
          <w:rFonts w:hint="eastAsia"/>
          <w:b/>
          <w:bCs/>
          <w:lang w:eastAsia="ko-KR"/>
        </w:rPr>
        <w:t>.</w:t>
      </w:r>
    </w:p>
    <w:p w14:paraId="5F23D012" w14:textId="77777777" w:rsidR="00B17ECC" w:rsidRPr="00B17ECC" w:rsidRDefault="00B17ECC" w:rsidP="00B0458A">
      <w:pPr>
        <w:rPr>
          <w:lang w:eastAsia="ko-KR"/>
        </w:rPr>
      </w:pPr>
    </w:p>
    <w:p w14:paraId="24D6BFCA" w14:textId="6FAA38D6" w:rsidR="00B04FAE" w:rsidRDefault="00B04FAE" w:rsidP="00B04FAE">
      <w:pPr>
        <w:pStyle w:val="2"/>
        <w:rPr>
          <w:lang w:eastAsia="ko-KR"/>
        </w:rPr>
      </w:pPr>
      <w:r>
        <w:rPr>
          <w:rFonts w:hint="eastAsia"/>
          <w:lang w:eastAsia="ko-KR"/>
        </w:rPr>
        <w:t>2.</w:t>
      </w:r>
      <w:r w:rsidR="00140475">
        <w:rPr>
          <w:rFonts w:hint="eastAsia"/>
          <w:lang w:eastAsia="ko-KR"/>
        </w:rPr>
        <w:t>3</w:t>
      </w:r>
      <w:r>
        <w:rPr>
          <w:rFonts w:hint="eastAsia"/>
          <w:lang w:eastAsia="ko-KR"/>
        </w:rPr>
        <w:t>.</w:t>
      </w:r>
      <w:r>
        <w:rPr>
          <w:lang w:eastAsia="ko-KR"/>
        </w:rPr>
        <w:tab/>
      </w:r>
      <w:r>
        <w:rPr>
          <w:rFonts w:hint="eastAsia"/>
          <w:lang w:eastAsia="ko-KR"/>
        </w:rPr>
        <w:t xml:space="preserve">LTM based recovery for </w:t>
      </w:r>
      <w:r w:rsidR="00375C8B">
        <w:rPr>
          <w:rFonts w:hint="eastAsia"/>
          <w:lang w:eastAsia="ko-KR"/>
        </w:rPr>
        <w:t>i</w:t>
      </w:r>
      <w:r>
        <w:rPr>
          <w:rFonts w:hint="eastAsia"/>
          <w:lang w:eastAsia="ko-KR"/>
        </w:rPr>
        <w:t>nter-CU LTM</w:t>
      </w:r>
      <w:r w:rsidR="00140475">
        <w:rPr>
          <w:rFonts w:hint="eastAsia"/>
          <w:lang w:eastAsia="ko-KR"/>
        </w:rPr>
        <w:t xml:space="preserve"> cell switch failure</w:t>
      </w:r>
    </w:p>
    <w:p w14:paraId="4D454D40" w14:textId="4B0F9EA1" w:rsidR="00570D78" w:rsidRDefault="00570D78" w:rsidP="00B04FAE">
      <w:pPr>
        <w:rPr>
          <w:bCs/>
          <w:lang w:eastAsia="ko-KR"/>
        </w:rPr>
      </w:pPr>
      <w:r>
        <w:rPr>
          <w:rFonts w:hint="eastAsia"/>
          <w:bCs/>
          <w:lang w:eastAsia="ko-KR"/>
        </w:rPr>
        <w:t xml:space="preserve">About LTM based recovery for inter-CU LTM cell switch failure, the </w:t>
      </w:r>
      <w:r>
        <w:rPr>
          <w:bCs/>
          <w:lang w:eastAsia="ko-KR"/>
        </w:rPr>
        <w:t>follow</w:t>
      </w:r>
      <w:r>
        <w:rPr>
          <w:rFonts w:hint="eastAsia"/>
          <w:bCs/>
          <w:lang w:eastAsia="ko-KR"/>
        </w:rPr>
        <w:t>ing open issues are noted:</w:t>
      </w:r>
    </w:p>
    <w:tbl>
      <w:tblPr>
        <w:tblStyle w:val="af5"/>
        <w:tblW w:w="0" w:type="auto"/>
        <w:tblLook w:val="04A0" w:firstRow="1" w:lastRow="0" w:firstColumn="1" w:lastColumn="0" w:noHBand="0" w:noVBand="1"/>
      </w:tblPr>
      <w:tblGrid>
        <w:gridCol w:w="9631"/>
      </w:tblGrid>
      <w:tr w:rsidR="00570D78" w14:paraId="2DE81B01" w14:textId="77777777" w:rsidTr="00570D78">
        <w:tc>
          <w:tcPr>
            <w:tcW w:w="9631" w:type="dxa"/>
          </w:tcPr>
          <w:p w14:paraId="495FE5A6" w14:textId="77777777" w:rsidR="00570D78" w:rsidRDefault="00570D78" w:rsidP="00570D78">
            <w:pPr>
              <w:pStyle w:val="2"/>
            </w:pPr>
            <w:r>
              <w:t>2.6</w:t>
            </w:r>
            <w:r>
              <w:tab/>
              <w:t>RRC-6</w:t>
            </w:r>
          </w:p>
          <w:p w14:paraId="7EF9F70E" w14:textId="77777777" w:rsidR="00570D78" w:rsidRPr="00D8532E" w:rsidRDefault="00570D78" w:rsidP="00570D78">
            <w:pPr>
              <w:rPr>
                <w:i/>
                <w:iCs/>
                <w:color w:val="FF0000"/>
              </w:rPr>
            </w:pPr>
            <w:r w:rsidRPr="00D8532E">
              <w:rPr>
                <w:i/>
                <w:iCs/>
                <w:color w:val="FF0000"/>
              </w:rPr>
              <w:t>Editor’s Note: FFS on which point in time, for fast recovery, the UE reverts back to the previous PCell configuration.</w:t>
            </w:r>
          </w:p>
          <w:p w14:paraId="5687C78D" w14:textId="77777777" w:rsidR="00570D78" w:rsidRDefault="00570D78" w:rsidP="00570D78">
            <w:pPr>
              <w:pStyle w:val="ae"/>
            </w:pPr>
            <w:r w:rsidRPr="00F4027D">
              <w:rPr>
                <w:b/>
                <w:bCs/>
              </w:rPr>
              <w:t>Rapporteur comment</w:t>
            </w:r>
            <w:r>
              <w:t>: It is still not crystal clear how the fast recovery procedure would work, and especially when the UE should revert back to the previous PCell configuration. We suggest to discuss this based on companies’ contribution.</w:t>
            </w:r>
          </w:p>
          <w:p w14:paraId="31FF429E" w14:textId="77777777" w:rsidR="00570D78" w:rsidRDefault="00570D78" w:rsidP="00570D78">
            <w:pPr>
              <w:pStyle w:val="2"/>
            </w:pPr>
            <w:r>
              <w:t>2.8</w:t>
            </w:r>
            <w:r>
              <w:tab/>
              <w:t>RRC-8</w:t>
            </w:r>
          </w:p>
          <w:p w14:paraId="28AB6B6F" w14:textId="77777777" w:rsidR="00570D78" w:rsidRDefault="00570D78" w:rsidP="00570D78">
            <w:pPr>
              <w:rPr>
                <w:i/>
                <w:iCs/>
                <w:color w:val="FF0000"/>
              </w:rPr>
            </w:pPr>
            <w:r w:rsidRPr="00DE4DCC">
              <w:rPr>
                <w:i/>
                <w:iCs/>
                <w:color w:val="FF0000"/>
              </w:rPr>
              <w:t>FFS if fast failure recovery with different Rel-19 IDs is allowed.</w:t>
            </w:r>
          </w:p>
          <w:p w14:paraId="47FF72E8" w14:textId="219B488E" w:rsidR="00570D78" w:rsidRPr="00570D78" w:rsidRDefault="00570D78" w:rsidP="00570D78">
            <w:pPr>
              <w:pStyle w:val="ae"/>
              <w:rPr>
                <w:rFonts w:eastAsiaTheme="minorEastAsia"/>
                <w:lang w:eastAsia="ko-KR"/>
              </w:rPr>
            </w:pPr>
            <w:r w:rsidRPr="00F4027D">
              <w:rPr>
                <w:b/>
                <w:bCs/>
              </w:rPr>
              <w:t>Rapporteur comment</w:t>
            </w:r>
            <w:r>
              <w:t>: This is an open issue from last RAN2 meeting and, even if we don’t support the case mentioned in the FFS, things should work fine anyway. However, our suggestion is to discuss this based on companies’ contribution.</w:t>
            </w:r>
          </w:p>
        </w:tc>
      </w:tr>
    </w:tbl>
    <w:p w14:paraId="50112B38" w14:textId="77777777" w:rsidR="00570D78" w:rsidRDefault="00570D78" w:rsidP="00B04FAE">
      <w:pPr>
        <w:rPr>
          <w:bCs/>
          <w:lang w:eastAsia="ko-KR"/>
        </w:rPr>
      </w:pPr>
    </w:p>
    <w:p w14:paraId="4554BB3A" w14:textId="1A445626" w:rsidR="00C31A92" w:rsidRDefault="00E562C3" w:rsidP="00B04FAE">
      <w:pPr>
        <w:rPr>
          <w:bCs/>
          <w:lang w:eastAsia="ko-KR"/>
        </w:rPr>
      </w:pPr>
      <w:r>
        <w:rPr>
          <w:rFonts w:hint="eastAsia"/>
          <w:bCs/>
          <w:lang w:eastAsia="ko-KR"/>
        </w:rPr>
        <w:t xml:space="preserve">First, we discuss the open issue RRC-6. </w:t>
      </w:r>
      <w:r w:rsidR="00C31A92">
        <w:rPr>
          <w:rFonts w:hint="eastAsia"/>
          <w:bCs/>
          <w:lang w:eastAsia="ko-KR"/>
        </w:rPr>
        <w:t>In the meeting RAN2#129bis, the following is agreed for fast recovery in inter-CU LTM scenario:</w:t>
      </w:r>
    </w:p>
    <w:p w14:paraId="5C6D8493" w14:textId="77777777" w:rsidR="00C31A92" w:rsidRDefault="00C31A92" w:rsidP="00C31A92">
      <w:pPr>
        <w:pStyle w:val="Agreement"/>
        <w:tabs>
          <w:tab w:val="clear" w:pos="928"/>
          <w:tab w:val="num" w:pos="1800"/>
        </w:tabs>
        <w:spacing w:after="0"/>
        <w:ind w:left="1800"/>
        <w:rPr>
          <w:rFonts w:eastAsia="맑은 고딕"/>
          <w:lang w:eastAsia="ko-KR"/>
        </w:rPr>
      </w:pPr>
      <w:r w:rsidRPr="00434A60">
        <w:rPr>
          <w:rFonts w:eastAsia="맑은 고딕"/>
          <w:lang w:eastAsia="ko-KR"/>
        </w:rPr>
        <w:t>At RLF and reconfiguration with sync failure:</w:t>
      </w:r>
    </w:p>
    <w:p w14:paraId="7083F17D" w14:textId="77777777" w:rsidR="00C31A92" w:rsidRDefault="00C31A92" w:rsidP="00C31A92">
      <w:pPr>
        <w:pStyle w:val="Doc-text2"/>
        <w:ind w:left="1800"/>
        <w:rPr>
          <w:b/>
          <w:bCs/>
        </w:rPr>
      </w:pPr>
      <w:r>
        <w:rPr>
          <w:rFonts w:hint="eastAsia"/>
          <w:b/>
          <w:bCs/>
        </w:rPr>
        <w:lastRenderedPageBreak/>
        <w:t xml:space="preserve">- </w:t>
      </w:r>
      <w:r w:rsidRPr="00BF582D">
        <w:rPr>
          <w:rFonts w:hint="eastAsia"/>
          <w:b/>
          <w:bCs/>
        </w:rPr>
        <w:t xml:space="preserve">If RLF: </w:t>
      </w:r>
      <w:r w:rsidRPr="00BF582D">
        <w:rPr>
          <w:b/>
          <w:bCs/>
        </w:rPr>
        <w:t>If the selected candidate cell has the same Rel-19 ID as source (no security key change), the UE performs fast RLF recovery (same as in Rel-18).</w:t>
      </w:r>
    </w:p>
    <w:p w14:paraId="10D42C71" w14:textId="77777777" w:rsidR="00C31A92" w:rsidRDefault="00C31A92" w:rsidP="00C31A92">
      <w:pPr>
        <w:pStyle w:val="Doc-text2"/>
        <w:ind w:left="1800"/>
        <w:rPr>
          <w:b/>
          <w:bCs/>
        </w:rPr>
      </w:pPr>
      <w:r>
        <w:rPr>
          <w:rFonts w:hint="eastAsia"/>
          <w:b/>
          <w:bCs/>
        </w:rPr>
        <w:t xml:space="preserve">- </w:t>
      </w:r>
      <w:r w:rsidRPr="00BF582D">
        <w:rPr>
          <w:b/>
          <w:bCs/>
        </w:rPr>
        <w:t>if reconfiguration failure (inter-CU LTM)</w:t>
      </w:r>
      <w:r w:rsidRPr="00BF582D">
        <w:rPr>
          <w:rFonts w:hint="eastAsia"/>
          <w:b/>
          <w:bCs/>
        </w:rPr>
        <w:t xml:space="preserve">: </w:t>
      </w:r>
      <w:r w:rsidRPr="00BF582D">
        <w:rPr>
          <w:b/>
          <w:bCs/>
        </w:rPr>
        <w:t>If the selected candidate cell has the same Rel-19 ID as target, the UE performs fast failure recovery. FFS if fast failure recovery with different Rel-19 IDs is allowed.</w:t>
      </w:r>
    </w:p>
    <w:p w14:paraId="27D0116C" w14:textId="77777777" w:rsidR="00102979" w:rsidRDefault="00102979" w:rsidP="00B04FAE">
      <w:pPr>
        <w:rPr>
          <w:bCs/>
          <w:lang w:eastAsia="ko-KR"/>
        </w:rPr>
      </w:pPr>
    </w:p>
    <w:p w14:paraId="4027B0CE" w14:textId="2A5212E4" w:rsidR="00755B5F" w:rsidRPr="00755B5F" w:rsidRDefault="00755B5F" w:rsidP="00755B5F">
      <w:pPr>
        <w:rPr>
          <w:bCs/>
          <w:lang w:val="en-US" w:eastAsia="ko-KR"/>
        </w:rPr>
      </w:pPr>
      <w:r w:rsidRPr="00755B5F">
        <w:rPr>
          <w:bCs/>
          <w:lang w:val="en-US" w:eastAsia="ko-KR"/>
        </w:rPr>
        <w:t>Based on the agreement, the UE is allowed to perform fast recovery only when the selected cell</w:t>
      </w:r>
      <w:r>
        <w:rPr>
          <w:bCs/>
          <w:lang w:val="en-US" w:eastAsia="ko-KR"/>
        </w:rPr>
        <w:t>’</w:t>
      </w:r>
      <w:r>
        <w:rPr>
          <w:rFonts w:hint="eastAsia"/>
          <w:bCs/>
          <w:lang w:val="en-US" w:eastAsia="ko-KR"/>
        </w:rPr>
        <w:t>s R19 ID is equal to</w:t>
      </w:r>
      <w:r w:rsidRPr="00755B5F">
        <w:rPr>
          <w:bCs/>
          <w:lang w:val="en-US" w:eastAsia="ko-KR"/>
        </w:rPr>
        <w:t xml:space="preserve"> the Rel-19 ID with the target cell, thereby avoiding new security update.</w:t>
      </w:r>
      <w:r w:rsidR="006D61B0">
        <w:rPr>
          <w:rFonts w:hint="eastAsia"/>
          <w:bCs/>
          <w:lang w:val="en-US" w:eastAsia="ko-KR"/>
        </w:rPr>
        <w:t xml:space="preserve"> </w:t>
      </w:r>
      <w:r>
        <w:rPr>
          <w:rFonts w:hint="eastAsia"/>
          <w:bCs/>
          <w:lang w:val="en-US" w:eastAsia="ko-KR"/>
        </w:rPr>
        <w:t>However, u</w:t>
      </w:r>
      <w:r w:rsidRPr="00755B5F">
        <w:rPr>
          <w:bCs/>
          <w:lang w:val="en-US" w:eastAsia="ko-KR"/>
        </w:rPr>
        <w:t xml:space="preserve">pon expiry of timer T304 after </w:t>
      </w:r>
      <w:r>
        <w:rPr>
          <w:rFonts w:hint="eastAsia"/>
          <w:bCs/>
          <w:lang w:val="en-US" w:eastAsia="ko-KR"/>
        </w:rPr>
        <w:t>the</w:t>
      </w:r>
      <w:r w:rsidRPr="00755B5F">
        <w:rPr>
          <w:bCs/>
          <w:lang w:val="en-US" w:eastAsia="ko-KR"/>
        </w:rPr>
        <w:t xml:space="preserve"> inter-CU LTM failure, it is unclear whether the UE should revert to the source PCell configuration or retain the target cell configuration to support </w:t>
      </w:r>
      <w:r>
        <w:rPr>
          <w:rFonts w:hint="eastAsia"/>
          <w:bCs/>
          <w:lang w:val="en-US" w:eastAsia="ko-KR"/>
        </w:rPr>
        <w:t xml:space="preserve">the </w:t>
      </w:r>
      <w:r w:rsidRPr="00755B5F">
        <w:rPr>
          <w:bCs/>
          <w:lang w:val="en-US" w:eastAsia="ko-KR"/>
        </w:rPr>
        <w:t>fast recovery.</w:t>
      </w:r>
    </w:p>
    <w:p w14:paraId="72C54E47" w14:textId="101F8D72" w:rsidR="00755B5F" w:rsidRPr="00755B5F" w:rsidRDefault="00755B5F" w:rsidP="00755B5F">
      <w:pPr>
        <w:rPr>
          <w:bCs/>
          <w:lang w:val="en-US" w:eastAsia="ko-KR"/>
        </w:rPr>
      </w:pPr>
      <w:r>
        <w:rPr>
          <w:rFonts w:hint="eastAsia"/>
          <w:bCs/>
          <w:lang w:val="en-US" w:eastAsia="ko-KR"/>
        </w:rPr>
        <w:t>Even though r</w:t>
      </w:r>
      <w:r w:rsidRPr="00755B5F">
        <w:rPr>
          <w:bCs/>
          <w:lang w:val="en-US" w:eastAsia="ko-KR"/>
        </w:rPr>
        <w:t xml:space="preserve">etaining the target cell configuration helps avoid unnecessary security updates, if the revert-back step is skipped and </w:t>
      </w:r>
      <w:r>
        <w:rPr>
          <w:rFonts w:hint="eastAsia"/>
          <w:bCs/>
          <w:lang w:val="en-US" w:eastAsia="ko-KR"/>
        </w:rPr>
        <w:t xml:space="preserve">the </w:t>
      </w:r>
      <w:r w:rsidRPr="00755B5F">
        <w:rPr>
          <w:bCs/>
          <w:lang w:val="en-US" w:eastAsia="ko-KR"/>
        </w:rPr>
        <w:t xml:space="preserve">fast recovery fails, the UE </w:t>
      </w:r>
      <w:r>
        <w:rPr>
          <w:rFonts w:hint="eastAsia"/>
          <w:bCs/>
          <w:lang w:val="en-US" w:eastAsia="ko-KR"/>
        </w:rPr>
        <w:t>may fail to</w:t>
      </w:r>
      <w:r w:rsidRPr="00755B5F">
        <w:rPr>
          <w:bCs/>
          <w:lang w:val="en-US" w:eastAsia="ko-KR"/>
        </w:rPr>
        <w:t xml:space="preserve"> perform RRC Re-establishment. In this case, the UE must </w:t>
      </w:r>
      <w:r>
        <w:rPr>
          <w:rFonts w:hint="eastAsia"/>
          <w:bCs/>
          <w:lang w:val="en-US" w:eastAsia="ko-KR"/>
        </w:rPr>
        <w:t>perform</w:t>
      </w:r>
      <w:r w:rsidRPr="00755B5F">
        <w:rPr>
          <w:bCs/>
          <w:lang w:val="en-US" w:eastAsia="ko-KR"/>
        </w:rPr>
        <w:t xml:space="preserve"> the Re-establishment procedure on </w:t>
      </w:r>
      <w:r>
        <w:rPr>
          <w:rFonts w:hint="eastAsia"/>
          <w:bCs/>
          <w:lang w:val="en-US" w:eastAsia="ko-KR"/>
        </w:rPr>
        <w:t>the source cell</w:t>
      </w:r>
      <w:r w:rsidRPr="00755B5F">
        <w:rPr>
          <w:bCs/>
          <w:lang w:val="en-US" w:eastAsia="ko-KR"/>
        </w:rPr>
        <w:t xml:space="preserve"> configuration that the network expects. Otherwise, the network may reject the </w:t>
      </w:r>
      <w:r>
        <w:rPr>
          <w:rFonts w:hint="eastAsia"/>
          <w:bCs/>
          <w:lang w:val="en-US" w:eastAsia="ko-KR"/>
        </w:rPr>
        <w:t>RRC r</w:t>
      </w:r>
      <w:r w:rsidRPr="00755B5F">
        <w:rPr>
          <w:bCs/>
          <w:lang w:val="en-US" w:eastAsia="ko-KR"/>
        </w:rPr>
        <w:t>e-establishment request due to mismatched UE identity.</w:t>
      </w:r>
    </w:p>
    <w:p w14:paraId="54065813" w14:textId="7ADE7C39" w:rsidR="00755B5F" w:rsidRPr="00755B5F" w:rsidRDefault="00755B5F" w:rsidP="00755B5F">
      <w:pPr>
        <w:rPr>
          <w:bCs/>
          <w:lang w:val="en-US" w:eastAsia="ko-KR"/>
        </w:rPr>
      </w:pPr>
      <w:r w:rsidRPr="00755B5F">
        <w:rPr>
          <w:bCs/>
          <w:lang w:val="en-US" w:eastAsia="ko-KR"/>
        </w:rPr>
        <w:t xml:space="preserve">Thus, determining when and how to revert back </w:t>
      </w:r>
      <w:r>
        <w:rPr>
          <w:rFonts w:hint="eastAsia"/>
          <w:bCs/>
          <w:lang w:val="en-US" w:eastAsia="ko-KR"/>
        </w:rPr>
        <w:t>is</w:t>
      </w:r>
      <w:r w:rsidRPr="00755B5F">
        <w:rPr>
          <w:bCs/>
          <w:lang w:val="en-US" w:eastAsia="ko-KR"/>
        </w:rPr>
        <w:t xml:space="preserve"> essential for </w:t>
      </w:r>
      <w:r>
        <w:rPr>
          <w:rFonts w:hint="eastAsia"/>
          <w:bCs/>
          <w:lang w:val="en-US" w:eastAsia="ko-KR"/>
        </w:rPr>
        <w:t xml:space="preserve">the </w:t>
      </w:r>
      <w:r w:rsidRPr="00755B5F">
        <w:rPr>
          <w:bCs/>
          <w:lang w:val="en-US" w:eastAsia="ko-KR"/>
        </w:rPr>
        <w:t>recovery.</w:t>
      </w:r>
      <w:r>
        <w:rPr>
          <w:rFonts w:hint="eastAsia"/>
          <w:bCs/>
          <w:lang w:val="en-US" w:eastAsia="ko-KR"/>
        </w:rPr>
        <w:t xml:space="preserve"> </w:t>
      </w:r>
      <w:r w:rsidRPr="00755B5F">
        <w:rPr>
          <w:bCs/>
          <w:lang w:val="en-US" w:eastAsia="ko-KR"/>
        </w:rPr>
        <w:t xml:space="preserve">We identify two potential methods for </w:t>
      </w:r>
      <w:r>
        <w:rPr>
          <w:rFonts w:hint="eastAsia"/>
          <w:bCs/>
          <w:lang w:val="en-US" w:eastAsia="ko-KR"/>
        </w:rPr>
        <w:t>performing</w:t>
      </w:r>
      <w:r w:rsidRPr="00755B5F">
        <w:rPr>
          <w:bCs/>
          <w:lang w:val="en-US" w:eastAsia="ko-KR"/>
        </w:rPr>
        <w:t xml:space="preserve"> the revert-back step:</w:t>
      </w:r>
    </w:p>
    <w:p w14:paraId="46D27EE4" w14:textId="77777777" w:rsidR="001020BB" w:rsidRDefault="001020BB" w:rsidP="00755B5F">
      <w:pPr>
        <w:rPr>
          <w:bCs/>
          <w:i/>
          <w:iCs/>
        </w:rPr>
      </w:pPr>
    </w:p>
    <w:p w14:paraId="1607F802" w14:textId="1402B47B" w:rsidR="00755B5F" w:rsidRPr="00755B5F" w:rsidRDefault="00755B5F" w:rsidP="00755B5F">
      <w:pPr>
        <w:rPr>
          <w:bCs/>
          <w:i/>
          <w:iCs/>
        </w:rPr>
      </w:pPr>
      <w:r w:rsidRPr="00755B5F">
        <w:rPr>
          <w:bCs/>
          <w:i/>
          <w:iCs/>
        </w:rPr>
        <w:t xml:space="preserve">Method 1: Skipping revert back upon T304 expiry and revert back during RRC Re-establishment </w:t>
      </w:r>
    </w:p>
    <w:p w14:paraId="120221C2" w14:textId="5D1D6546" w:rsidR="00755B5F" w:rsidRPr="00755B5F" w:rsidRDefault="00755B5F" w:rsidP="00755B5F">
      <w:pPr>
        <w:rPr>
          <w:bCs/>
          <w:lang w:val="en-US" w:eastAsia="ko-KR"/>
        </w:rPr>
      </w:pPr>
      <w:r>
        <w:rPr>
          <w:rFonts w:hint="eastAsia"/>
          <w:bCs/>
          <w:lang w:val="en-US" w:eastAsia="ko-KR"/>
        </w:rPr>
        <w:t>The Method 1 means t</w:t>
      </w:r>
      <w:r w:rsidRPr="00755B5F">
        <w:rPr>
          <w:bCs/>
          <w:lang w:val="en-US" w:eastAsia="ko-KR"/>
        </w:rPr>
        <w:t xml:space="preserve">he UE retains the target cell configuration until RRC Re-establishment is </w:t>
      </w:r>
      <w:r>
        <w:rPr>
          <w:rFonts w:hint="eastAsia"/>
          <w:bCs/>
          <w:lang w:val="en-US" w:eastAsia="ko-KR"/>
        </w:rPr>
        <w:t>initiated after the fast recovery failure</w:t>
      </w:r>
      <w:r w:rsidRPr="00755B5F">
        <w:rPr>
          <w:bCs/>
          <w:lang w:val="en-US" w:eastAsia="ko-KR"/>
        </w:rPr>
        <w:t xml:space="preserve">. If </w:t>
      </w:r>
      <w:r>
        <w:rPr>
          <w:rFonts w:hint="eastAsia"/>
          <w:bCs/>
          <w:lang w:val="en-US" w:eastAsia="ko-KR"/>
        </w:rPr>
        <w:t xml:space="preserve">RRC </w:t>
      </w:r>
      <w:r w:rsidRPr="00755B5F">
        <w:rPr>
          <w:bCs/>
          <w:lang w:val="en-US" w:eastAsia="ko-KR"/>
        </w:rPr>
        <w:t xml:space="preserve">Re-establishment is </w:t>
      </w:r>
      <w:r>
        <w:rPr>
          <w:rFonts w:hint="eastAsia"/>
          <w:bCs/>
          <w:lang w:val="en-US" w:eastAsia="ko-KR"/>
        </w:rPr>
        <w:t>initiated after the fast recovery failure</w:t>
      </w:r>
      <w:r w:rsidR="00135336">
        <w:rPr>
          <w:rFonts w:hint="eastAsia"/>
          <w:bCs/>
          <w:lang w:val="en-US" w:eastAsia="ko-KR"/>
        </w:rPr>
        <w:t xml:space="preserve"> or the selected cell is not associated with the R19 ID of the target cell</w:t>
      </w:r>
      <w:r w:rsidRPr="00755B5F">
        <w:rPr>
          <w:bCs/>
          <w:lang w:val="en-US" w:eastAsia="ko-KR"/>
        </w:rPr>
        <w:t>, the UE then performs the revert</w:t>
      </w:r>
      <w:r>
        <w:rPr>
          <w:rFonts w:hint="eastAsia"/>
          <w:bCs/>
          <w:lang w:val="en-US" w:eastAsia="ko-KR"/>
        </w:rPr>
        <w:t xml:space="preserve"> </w:t>
      </w:r>
      <w:r w:rsidRPr="00755B5F">
        <w:rPr>
          <w:bCs/>
          <w:lang w:val="en-US" w:eastAsia="ko-KR"/>
        </w:rPr>
        <w:t>back to the previous PCell configuration</w:t>
      </w:r>
      <w:r w:rsidR="00C511D3">
        <w:rPr>
          <w:rFonts w:hint="eastAsia"/>
          <w:bCs/>
          <w:lang w:val="en-US" w:eastAsia="ko-KR"/>
        </w:rPr>
        <w:t xml:space="preserve"> which was successfully used (i.e. source cell configuration before the fast recovery trial)</w:t>
      </w:r>
      <w:r w:rsidRPr="00755B5F">
        <w:rPr>
          <w:bCs/>
          <w:lang w:val="en-US" w:eastAsia="ko-KR"/>
        </w:rPr>
        <w:t>.</w:t>
      </w:r>
    </w:p>
    <w:p w14:paraId="39014923" w14:textId="1CCD1D07" w:rsidR="001020BB" w:rsidRDefault="00C511D3" w:rsidP="00755B5F">
      <w:pPr>
        <w:rPr>
          <w:bCs/>
          <w:lang w:val="en-US" w:eastAsia="ko-KR"/>
        </w:rPr>
      </w:pPr>
      <w:r>
        <w:rPr>
          <w:rFonts w:hint="eastAsia"/>
          <w:bCs/>
          <w:lang w:val="en-US" w:eastAsia="ko-KR"/>
        </w:rPr>
        <w:t>Th</w:t>
      </w:r>
      <w:r w:rsidR="006324D5">
        <w:rPr>
          <w:rFonts w:hint="eastAsia"/>
          <w:bCs/>
          <w:lang w:val="en-US" w:eastAsia="ko-KR"/>
        </w:rPr>
        <w:t>e</w:t>
      </w:r>
      <w:r>
        <w:rPr>
          <w:rFonts w:hint="eastAsia"/>
          <w:bCs/>
          <w:lang w:val="en-US" w:eastAsia="ko-KR"/>
        </w:rPr>
        <w:t xml:space="preserve"> Method 1 has p</w:t>
      </w:r>
      <w:r w:rsidR="00755B5F" w:rsidRPr="00755B5F">
        <w:rPr>
          <w:bCs/>
          <w:lang w:val="en-US" w:eastAsia="ko-KR"/>
        </w:rPr>
        <w:t>ros</w:t>
      </w:r>
      <w:r>
        <w:rPr>
          <w:rFonts w:hint="eastAsia"/>
          <w:bCs/>
          <w:lang w:val="en-US" w:eastAsia="ko-KR"/>
        </w:rPr>
        <w:t xml:space="preserve"> that it e</w:t>
      </w:r>
      <w:r w:rsidR="00755B5F" w:rsidRPr="00755B5F">
        <w:rPr>
          <w:bCs/>
          <w:lang w:val="en-US" w:eastAsia="ko-KR"/>
        </w:rPr>
        <w:t>nables fast recovery without switching back to the old configuration unnecessarily.</w:t>
      </w:r>
      <w:r>
        <w:rPr>
          <w:rFonts w:hint="eastAsia"/>
          <w:bCs/>
          <w:lang w:val="en-US" w:eastAsia="ko-KR"/>
        </w:rPr>
        <w:t xml:space="preserve"> </w:t>
      </w:r>
    </w:p>
    <w:p w14:paraId="55CA29DE" w14:textId="149B5620" w:rsidR="00755B5F" w:rsidRPr="00755B5F" w:rsidRDefault="001020BB" w:rsidP="00755B5F">
      <w:pPr>
        <w:rPr>
          <w:bCs/>
          <w:lang w:val="en-US" w:eastAsia="ko-KR"/>
        </w:rPr>
      </w:pPr>
      <w:r>
        <w:rPr>
          <w:rFonts w:hint="eastAsia"/>
          <w:bCs/>
          <w:lang w:val="en-US" w:eastAsia="ko-KR"/>
        </w:rPr>
        <w:t>T</w:t>
      </w:r>
      <w:r w:rsidR="00C511D3">
        <w:rPr>
          <w:rFonts w:hint="eastAsia"/>
          <w:bCs/>
          <w:lang w:val="en-US" w:eastAsia="ko-KR"/>
        </w:rPr>
        <w:t>he Method 1 has cons that, i</w:t>
      </w:r>
      <w:r w:rsidR="00755B5F" w:rsidRPr="00755B5F">
        <w:rPr>
          <w:bCs/>
          <w:lang w:val="en-US" w:eastAsia="ko-KR"/>
        </w:rPr>
        <w:t xml:space="preserve">f the selected cell </w:t>
      </w:r>
      <w:r w:rsidR="00FB002D">
        <w:rPr>
          <w:rFonts w:hint="eastAsia"/>
          <w:bCs/>
          <w:lang w:val="en-US" w:eastAsia="ko-KR"/>
        </w:rPr>
        <w:t>doe</w:t>
      </w:r>
      <w:r w:rsidR="00755B5F" w:rsidRPr="00755B5F">
        <w:rPr>
          <w:bCs/>
          <w:lang w:val="en-US" w:eastAsia="ko-KR"/>
        </w:rPr>
        <w:t xml:space="preserve">s not </w:t>
      </w:r>
      <w:r w:rsidR="00FB002D">
        <w:rPr>
          <w:rFonts w:hint="eastAsia"/>
          <w:bCs/>
          <w:lang w:val="en-US" w:eastAsia="ko-KR"/>
        </w:rPr>
        <w:t>belong</w:t>
      </w:r>
      <w:r w:rsidR="00C511D3">
        <w:rPr>
          <w:rFonts w:hint="eastAsia"/>
          <w:bCs/>
          <w:lang w:val="en-US" w:eastAsia="ko-KR"/>
        </w:rPr>
        <w:t xml:space="preserve"> to</w:t>
      </w:r>
      <w:r w:rsidR="00755B5F" w:rsidRPr="00755B5F">
        <w:rPr>
          <w:bCs/>
          <w:lang w:val="en-US" w:eastAsia="ko-KR"/>
        </w:rPr>
        <w:t xml:space="preserve"> the </w:t>
      </w:r>
      <w:r w:rsidR="00FB002D">
        <w:rPr>
          <w:rFonts w:hint="eastAsia"/>
          <w:bCs/>
          <w:lang w:val="en-US" w:eastAsia="ko-KR"/>
        </w:rPr>
        <w:t xml:space="preserve">same </w:t>
      </w:r>
      <w:r w:rsidR="00755B5F" w:rsidRPr="00755B5F">
        <w:rPr>
          <w:bCs/>
          <w:lang w:val="en-US" w:eastAsia="ko-KR"/>
        </w:rPr>
        <w:t xml:space="preserve">R19 ID </w:t>
      </w:r>
      <w:r w:rsidR="00FB002D">
        <w:rPr>
          <w:rFonts w:hint="eastAsia"/>
          <w:bCs/>
          <w:lang w:val="en-US" w:eastAsia="ko-KR"/>
        </w:rPr>
        <w:t>as</w:t>
      </w:r>
      <w:r w:rsidR="00755B5F" w:rsidRPr="00755B5F">
        <w:rPr>
          <w:bCs/>
          <w:lang w:val="en-US" w:eastAsia="ko-KR"/>
        </w:rPr>
        <w:t xml:space="preserve"> the target cell </w:t>
      </w:r>
      <w:r w:rsidR="00C511D3">
        <w:rPr>
          <w:rFonts w:hint="eastAsia"/>
          <w:bCs/>
          <w:lang w:val="en-US" w:eastAsia="ko-KR"/>
        </w:rPr>
        <w:t>or the</w:t>
      </w:r>
      <w:r w:rsidR="00755B5F" w:rsidRPr="00755B5F">
        <w:rPr>
          <w:bCs/>
          <w:lang w:val="en-US" w:eastAsia="ko-KR"/>
        </w:rPr>
        <w:t xml:space="preserve"> fast recovery fails, the UE must revert back </w:t>
      </w:r>
      <w:r w:rsidR="00C511D3">
        <w:rPr>
          <w:rFonts w:hint="eastAsia"/>
          <w:bCs/>
          <w:lang w:val="en-US" w:eastAsia="ko-KR"/>
        </w:rPr>
        <w:t>while</w:t>
      </w:r>
      <w:r w:rsidR="00755B5F" w:rsidRPr="00755B5F">
        <w:rPr>
          <w:bCs/>
          <w:lang w:val="en-US" w:eastAsia="ko-KR"/>
        </w:rPr>
        <w:t xml:space="preserve"> initiating </w:t>
      </w:r>
      <w:r w:rsidR="00C511D3">
        <w:rPr>
          <w:rFonts w:hint="eastAsia"/>
          <w:bCs/>
          <w:lang w:val="en-US" w:eastAsia="ko-KR"/>
        </w:rPr>
        <w:t xml:space="preserve">RRC </w:t>
      </w:r>
      <w:r w:rsidR="00755B5F" w:rsidRPr="00755B5F">
        <w:rPr>
          <w:bCs/>
          <w:lang w:val="en-US" w:eastAsia="ko-KR"/>
        </w:rPr>
        <w:t>Re-establishment</w:t>
      </w:r>
      <w:r w:rsidR="00C511D3">
        <w:rPr>
          <w:rFonts w:hint="eastAsia"/>
          <w:bCs/>
          <w:lang w:val="en-US" w:eastAsia="ko-KR"/>
        </w:rPr>
        <w:t xml:space="preserve"> and it makes </w:t>
      </w:r>
      <w:r w:rsidR="00C511D3" w:rsidRPr="00755B5F">
        <w:rPr>
          <w:bCs/>
          <w:lang w:val="en-US" w:eastAsia="ko-KR"/>
        </w:rPr>
        <w:t>specification</w:t>
      </w:r>
      <w:r w:rsidR="00C511D3">
        <w:rPr>
          <w:rFonts w:hint="eastAsia"/>
          <w:bCs/>
          <w:lang w:val="en-US" w:eastAsia="ko-KR"/>
        </w:rPr>
        <w:t xml:space="preserve"> change</w:t>
      </w:r>
      <w:r w:rsidR="00C15DBB">
        <w:rPr>
          <w:rFonts w:hint="eastAsia"/>
          <w:bCs/>
          <w:lang w:val="en-US" w:eastAsia="ko-KR"/>
        </w:rPr>
        <w:t xml:space="preserve"> complicated</w:t>
      </w:r>
      <w:r w:rsidR="00755B5F" w:rsidRPr="00755B5F">
        <w:rPr>
          <w:bCs/>
          <w:lang w:val="en-US" w:eastAsia="ko-KR"/>
        </w:rPr>
        <w:t>.</w:t>
      </w:r>
    </w:p>
    <w:p w14:paraId="462B8FCC" w14:textId="3BC65615" w:rsidR="00D77F9E" w:rsidRDefault="00D77F9E" w:rsidP="00755B5F">
      <w:pPr>
        <w:rPr>
          <w:bCs/>
          <w:i/>
          <w:iCs/>
          <w:lang w:val="en-US" w:eastAsia="ko-KR"/>
        </w:rPr>
      </w:pPr>
    </w:p>
    <w:p w14:paraId="046FBE85" w14:textId="145AD11D" w:rsidR="00755B5F" w:rsidRPr="00C511D3" w:rsidRDefault="00755B5F" w:rsidP="00755B5F">
      <w:pPr>
        <w:rPr>
          <w:bCs/>
          <w:i/>
          <w:iCs/>
          <w:lang w:val="en-US" w:eastAsia="ko-KR"/>
        </w:rPr>
      </w:pPr>
      <w:r w:rsidRPr="00C511D3">
        <w:rPr>
          <w:bCs/>
          <w:i/>
          <w:iCs/>
          <w:lang w:val="en-US" w:eastAsia="ko-KR"/>
        </w:rPr>
        <w:t xml:space="preserve">Method 2: </w:t>
      </w:r>
      <w:r w:rsidR="00C511D3" w:rsidRPr="00C511D3">
        <w:rPr>
          <w:bCs/>
          <w:i/>
          <w:iCs/>
          <w:lang w:val="en-US" w:eastAsia="ko-KR"/>
        </w:rPr>
        <w:t>Immediate</w:t>
      </w:r>
      <w:r w:rsidR="00C511D3" w:rsidRPr="00C511D3">
        <w:rPr>
          <w:rFonts w:hint="eastAsia"/>
          <w:bCs/>
          <w:i/>
          <w:iCs/>
          <w:lang w:val="en-US" w:eastAsia="ko-KR"/>
        </w:rPr>
        <w:t xml:space="preserve"> r</w:t>
      </w:r>
      <w:r w:rsidRPr="00C511D3">
        <w:rPr>
          <w:bCs/>
          <w:i/>
          <w:iCs/>
          <w:lang w:val="en-US" w:eastAsia="ko-KR"/>
        </w:rPr>
        <w:t xml:space="preserve">evert </w:t>
      </w:r>
      <w:r w:rsidR="00C511D3" w:rsidRPr="00C511D3">
        <w:rPr>
          <w:rFonts w:hint="eastAsia"/>
          <w:bCs/>
          <w:i/>
          <w:iCs/>
          <w:lang w:val="en-US" w:eastAsia="ko-KR"/>
        </w:rPr>
        <w:t>b</w:t>
      </w:r>
      <w:r w:rsidRPr="00C511D3">
        <w:rPr>
          <w:bCs/>
          <w:i/>
          <w:iCs/>
          <w:lang w:val="en-US" w:eastAsia="ko-KR"/>
        </w:rPr>
        <w:t xml:space="preserve">ack </w:t>
      </w:r>
      <w:r w:rsidR="00C511D3" w:rsidRPr="00C511D3">
        <w:rPr>
          <w:rFonts w:hint="eastAsia"/>
          <w:bCs/>
          <w:i/>
          <w:iCs/>
          <w:lang w:val="en-US" w:eastAsia="ko-KR"/>
        </w:rPr>
        <w:t>upon</w:t>
      </w:r>
      <w:r w:rsidRPr="00C511D3">
        <w:rPr>
          <w:bCs/>
          <w:i/>
          <w:iCs/>
          <w:lang w:val="en-US" w:eastAsia="ko-KR"/>
        </w:rPr>
        <w:t xml:space="preserve"> T304 </w:t>
      </w:r>
      <w:r w:rsidR="00C511D3" w:rsidRPr="00C511D3">
        <w:rPr>
          <w:rFonts w:hint="eastAsia"/>
          <w:bCs/>
          <w:i/>
          <w:iCs/>
          <w:lang w:val="en-US" w:eastAsia="ko-KR"/>
        </w:rPr>
        <w:t>e</w:t>
      </w:r>
      <w:r w:rsidRPr="00C511D3">
        <w:rPr>
          <w:bCs/>
          <w:i/>
          <w:iCs/>
          <w:lang w:val="en-US" w:eastAsia="ko-KR"/>
        </w:rPr>
        <w:t>xpiry</w:t>
      </w:r>
    </w:p>
    <w:p w14:paraId="0D1E6F34" w14:textId="2A78996B" w:rsidR="00755B5F" w:rsidRPr="00755B5F" w:rsidRDefault="00755B5F" w:rsidP="00755B5F">
      <w:pPr>
        <w:rPr>
          <w:bCs/>
          <w:lang w:val="en-US" w:eastAsia="ko-KR"/>
        </w:rPr>
      </w:pPr>
      <w:r w:rsidRPr="00755B5F">
        <w:rPr>
          <w:bCs/>
          <w:lang w:val="en-US" w:eastAsia="ko-KR"/>
        </w:rPr>
        <w:t xml:space="preserve">The </w:t>
      </w:r>
      <w:r w:rsidR="00C511D3">
        <w:rPr>
          <w:rFonts w:hint="eastAsia"/>
          <w:bCs/>
          <w:lang w:val="en-US" w:eastAsia="ko-KR"/>
        </w:rPr>
        <w:t xml:space="preserve">Method 2 means the </w:t>
      </w:r>
      <w:r w:rsidRPr="00755B5F">
        <w:rPr>
          <w:bCs/>
          <w:lang w:val="en-US" w:eastAsia="ko-KR"/>
        </w:rPr>
        <w:t xml:space="preserve">UE always reverts back to the </w:t>
      </w:r>
      <w:r w:rsidR="00C511D3">
        <w:rPr>
          <w:rFonts w:hint="eastAsia"/>
          <w:bCs/>
          <w:lang w:val="en-US" w:eastAsia="ko-KR"/>
        </w:rPr>
        <w:t>source</w:t>
      </w:r>
      <w:r w:rsidRPr="00755B5F">
        <w:rPr>
          <w:bCs/>
          <w:lang w:val="en-US" w:eastAsia="ko-KR"/>
        </w:rPr>
        <w:t xml:space="preserve"> PCell configuration upon T304 expiry</w:t>
      </w:r>
      <w:r w:rsidR="00C511D3">
        <w:rPr>
          <w:rFonts w:hint="eastAsia"/>
          <w:bCs/>
          <w:lang w:val="en-US" w:eastAsia="ko-KR"/>
        </w:rPr>
        <w:t xml:space="preserve"> as like the current principle. </w:t>
      </w:r>
    </w:p>
    <w:p w14:paraId="269D46BD" w14:textId="77777777" w:rsidR="001020BB" w:rsidRDefault="00C511D3" w:rsidP="00755B5F">
      <w:pPr>
        <w:rPr>
          <w:bCs/>
          <w:lang w:val="en-US" w:eastAsia="ko-KR"/>
        </w:rPr>
      </w:pPr>
      <w:r>
        <w:rPr>
          <w:rFonts w:hint="eastAsia"/>
          <w:bCs/>
          <w:lang w:val="en-US" w:eastAsia="ko-KR"/>
        </w:rPr>
        <w:t>Th</w:t>
      </w:r>
      <w:r w:rsidR="001020BB">
        <w:rPr>
          <w:rFonts w:hint="eastAsia"/>
          <w:bCs/>
          <w:lang w:val="en-US" w:eastAsia="ko-KR"/>
        </w:rPr>
        <w:t>e</w:t>
      </w:r>
      <w:r>
        <w:rPr>
          <w:rFonts w:hint="eastAsia"/>
          <w:bCs/>
          <w:lang w:val="en-US" w:eastAsia="ko-KR"/>
        </w:rPr>
        <w:t xml:space="preserve"> Method 2 has p</w:t>
      </w:r>
      <w:r w:rsidRPr="00755B5F">
        <w:rPr>
          <w:bCs/>
          <w:lang w:val="en-US" w:eastAsia="ko-KR"/>
        </w:rPr>
        <w:t>ros</w:t>
      </w:r>
      <w:r>
        <w:rPr>
          <w:rFonts w:hint="eastAsia"/>
          <w:bCs/>
          <w:lang w:val="en-US" w:eastAsia="ko-KR"/>
        </w:rPr>
        <w:t xml:space="preserve"> that it is s</w:t>
      </w:r>
      <w:r w:rsidR="00755B5F" w:rsidRPr="00755B5F">
        <w:rPr>
          <w:bCs/>
          <w:lang w:val="en-US" w:eastAsia="ko-KR"/>
        </w:rPr>
        <w:t xml:space="preserve">impler and </w:t>
      </w:r>
      <w:r>
        <w:rPr>
          <w:rFonts w:hint="eastAsia"/>
          <w:bCs/>
          <w:lang w:val="en-US" w:eastAsia="ko-KR"/>
        </w:rPr>
        <w:t>less complicated</w:t>
      </w:r>
      <w:r w:rsidR="00755B5F" w:rsidRPr="00755B5F">
        <w:rPr>
          <w:bCs/>
          <w:lang w:val="en-US" w:eastAsia="ko-KR"/>
        </w:rPr>
        <w:t xml:space="preserve"> behavior</w:t>
      </w:r>
      <w:r>
        <w:rPr>
          <w:rFonts w:hint="eastAsia"/>
          <w:bCs/>
          <w:lang w:val="en-US" w:eastAsia="ko-KR"/>
        </w:rPr>
        <w:t xml:space="preserve"> than the Method 1</w:t>
      </w:r>
      <w:r w:rsidR="00755B5F" w:rsidRPr="00755B5F">
        <w:rPr>
          <w:bCs/>
          <w:lang w:val="en-US" w:eastAsia="ko-KR"/>
        </w:rPr>
        <w:t>.</w:t>
      </w:r>
      <w:r>
        <w:rPr>
          <w:rFonts w:hint="eastAsia"/>
          <w:bCs/>
          <w:lang w:val="en-US" w:eastAsia="ko-KR"/>
        </w:rPr>
        <w:t xml:space="preserve"> </w:t>
      </w:r>
    </w:p>
    <w:p w14:paraId="61221B99" w14:textId="1F9B5F21" w:rsidR="00755B5F" w:rsidRPr="00755B5F" w:rsidRDefault="001020BB" w:rsidP="00755B5F">
      <w:pPr>
        <w:rPr>
          <w:bCs/>
          <w:lang w:val="en-US" w:eastAsia="ko-KR"/>
        </w:rPr>
      </w:pPr>
      <w:r>
        <w:rPr>
          <w:rFonts w:hint="eastAsia"/>
          <w:bCs/>
          <w:lang w:val="en-US" w:eastAsia="ko-KR"/>
        </w:rPr>
        <w:t>T</w:t>
      </w:r>
      <w:r w:rsidR="00C511D3">
        <w:rPr>
          <w:rFonts w:hint="eastAsia"/>
          <w:bCs/>
          <w:lang w:val="en-US" w:eastAsia="ko-KR"/>
        </w:rPr>
        <w:t>he Method 2 has cons that</w:t>
      </w:r>
      <w:r w:rsidR="00C511D3" w:rsidRPr="00755B5F">
        <w:rPr>
          <w:bCs/>
          <w:lang w:val="en-US" w:eastAsia="ko-KR"/>
        </w:rPr>
        <w:t xml:space="preserve"> </w:t>
      </w:r>
      <w:r w:rsidR="00C511D3">
        <w:rPr>
          <w:rFonts w:hint="eastAsia"/>
          <w:bCs/>
          <w:lang w:val="en-US" w:eastAsia="ko-KR"/>
        </w:rPr>
        <w:t xml:space="preserve">the </w:t>
      </w:r>
      <w:r w:rsidR="00755B5F" w:rsidRPr="00755B5F">
        <w:rPr>
          <w:bCs/>
          <w:lang w:val="en-US" w:eastAsia="ko-KR"/>
        </w:rPr>
        <w:t xml:space="preserve">UE </w:t>
      </w:r>
      <w:r w:rsidR="00C511D3">
        <w:rPr>
          <w:rFonts w:hint="eastAsia"/>
          <w:bCs/>
          <w:lang w:val="en-US" w:eastAsia="ko-KR"/>
        </w:rPr>
        <w:t xml:space="preserve">need to remember </w:t>
      </w:r>
      <w:r w:rsidR="00755B5F" w:rsidRPr="00755B5F">
        <w:rPr>
          <w:bCs/>
          <w:lang w:val="en-US" w:eastAsia="ko-KR"/>
        </w:rPr>
        <w:t xml:space="preserve">the target cell’s R19 ID </w:t>
      </w:r>
      <w:r w:rsidR="00C511D3">
        <w:rPr>
          <w:rFonts w:hint="eastAsia"/>
          <w:bCs/>
          <w:lang w:val="en-US" w:eastAsia="ko-KR"/>
        </w:rPr>
        <w:t>due to the revert back step</w:t>
      </w:r>
      <w:r w:rsidR="00755B5F" w:rsidRPr="00755B5F">
        <w:rPr>
          <w:bCs/>
          <w:lang w:val="en-US" w:eastAsia="ko-KR"/>
        </w:rPr>
        <w:t>.</w:t>
      </w:r>
      <w:r w:rsidR="00C511D3">
        <w:rPr>
          <w:rFonts w:hint="eastAsia"/>
          <w:bCs/>
          <w:lang w:val="en-US" w:eastAsia="ko-KR"/>
        </w:rPr>
        <w:t xml:space="preserve"> Also, the </w:t>
      </w:r>
      <w:r w:rsidR="00755B5F" w:rsidRPr="00755B5F">
        <w:rPr>
          <w:bCs/>
          <w:lang w:val="en-US" w:eastAsia="ko-KR"/>
        </w:rPr>
        <w:t xml:space="preserve">UE may need to </w:t>
      </w:r>
      <w:r w:rsidR="00C511D3">
        <w:rPr>
          <w:rFonts w:hint="eastAsia"/>
          <w:bCs/>
          <w:lang w:val="en-US" w:eastAsia="ko-KR"/>
        </w:rPr>
        <w:t>apply</w:t>
      </w:r>
      <w:r w:rsidR="00755B5F" w:rsidRPr="00755B5F">
        <w:rPr>
          <w:bCs/>
          <w:lang w:val="en-US" w:eastAsia="ko-KR"/>
        </w:rPr>
        <w:t xml:space="preserve"> </w:t>
      </w:r>
      <w:r w:rsidR="00C511D3">
        <w:rPr>
          <w:rFonts w:hint="eastAsia"/>
          <w:bCs/>
          <w:lang w:val="en-US" w:eastAsia="ko-KR"/>
        </w:rPr>
        <w:t xml:space="preserve">the cell </w:t>
      </w:r>
      <w:r w:rsidR="00755B5F" w:rsidRPr="00755B5F">
        <w:rPr>
          <w:bCs/>
          <w:lang w:val="en-US" w:eastAsia="ko-KR"/>
        </w:rPr>
        <w:t>configurations twice (to source</w:t>
      </w:r>
      <w:r w:rsidR="00C511D3">
        <w:rPr>
          <w:rFonts w:hint="eastAsia"/>
          <w:bCs/>
          <w:lang w:val="en-US" w:eastAsia="ko-KR"/>
        </w:rPr>
        <w:t xml:space="preserve"> first</w:t>
      </w:r>
      <w:r w:rsidR="00755B5F" w:rsidRPr="00755B5F">
        <w:rPr>
          <w:bCs/>
          <w:lang w:val="en-US" w:eastAsia="ko-KR"/>
        </w:rPr>
        <w:t>, then again for fast recovery), which seems inefficient and potentially contradicts the purpose of fast recovery without security update.</w:t>
      </w:r>
    </w:p>
    <w:p w14:paraId="71BF2074" w14:textId="44F2409E" w:rsidR="00042A2B" w:rsidRPr="00755B5F" w:rsidRDefault="00755B5F" w:rsidP="00755B5F">
      <w:pPr>
        <w:rPr>
          <w:bCs/>
          <w:lang w:val="en-US" w:eastAsia="ko-KR"/>
        </w:rPr>
      </w:pPr>
      <w:r w:rsidRPr="00755B5F">
        <w:rPr>
          <w:bCs/>
          <w:lang w:val="en-US" w:eastAsia="ko-KR"/>
        </w:rPr>
        <w:t xml:space="preserve">However, the first issue may be mitigated </w:t>
      </w:r>
      <w:r w:rsidR="001020BB">
        <w:rPr>
          <w:rFonts w:hint="eastAsia"/>
          <w:bCs/>
          <w:lang w:val="en-US" w:eastAsia="ko-KR"/>
        </w:rPr>
        <w:t xml:space="preserve">because </w:t>
      </w:r>
      <w:r w:rsidRPr="00755B5F">
        <w:rPr>
          <w:bCs/>
          <w:lang w:val="en-US" w:eastAsia="ko-KR"/>
        </w:rPr>
        <w:t xml:space="preserve">the UE </w:t>
      </w:r>
      <w:r w:rsidR="001020BB">
        <w:rPr>
          <w:rFonts w:hint="eastAsia"/>
          <w:bCs/>
          <w:lang w:val="en-US" w:eastAsia="ko-KR"/>
        </w:rPr>
        <w:t>can easily remember</w:t>
      </w:r>
      <w:r w:rsidRPr="00755B5F">
        <w:rPr>
          <w:bCs/>
          <w:lang w:val="en-US" w:eastAsia="ko-KR"/>
        </w:rPr>
        <w:t xml:space="preserve"> the R19 ID </w:t>
      </w:r>
      <w:r w:rsidR="001020BB">
        <w:rPr>
          <w:rFonts w:hint="eastAsia"/>
          <w:bCs/>
          <w:lang w:val="en-US" w:eastAsia="ko-KR"/>
        </w:rPr>
        <w:t xml:space="preserve">by </w:t>
      </w:r>
      <w:r w:rsidR="001020BB">
        <w:rPr>
          <w:bCs/>
          <w:lang w:val="en-US" w:eastAsia="ko-KR"/>
        </w:rPr>
        <w:t>referring</w:t>
      </w:r>
      <w:r w:rsidR="001020BB">
        <w:rPr>
          <w:rFonts w:hint="eastAsia"/>
          <w:bCs/>
          <w:lang w:val="en-US" w:eastAsia="ko-KR"/>
        </w:rPr>
        <w:t xml:space="preserve"> </w:t>
      </w:r>
      <w:r w:rsidRPr="00755B5F">
        <w:rPr>
          <w:bCs/>
          <w:lang w:val="en-US" w:eastAsia="ko-KR"/>
        </w:rPr>
        <w:t>associat</w:t>
      </w:r>
      <w:r w:rsidR="001020BB">
        <w:rPr>
          <w:rFonts w:hint="eastAsia"/>
          <w:bCs/>
          <w:lang w:val="en-US" w:eastAsia="ko-KR"/>
        </w:rPr>
        <w:t>ion</w:t>
      </w:r>
      <w:r w:rsidRPr="00755B5F">
        <w:rPr>
          <w:bCs/>
          <w:lang w:val="en-US" w:eastAsia="ko-KR"/>
        </w:rPr>
        <w:t xml:space="preserve"> with the candidate cell </w:t>
      </w:r>
      <w:r w:rsidR="001020BB">
        <w:rPr>
          <w:rFonts w:hint="eastAsia"/>
          <w:bCs/>
          <w:lang w:val="en-US" w:eastAsia="ko-KR"/>
        </w:rPr>
        <w:t xml:space="preserve">ID </w:t>
      </w:r>
      <w:r w:rsidRPr="00755B5F">
        <w:rPr>
          <w:bCs/>
          <w:lang w:val="en-US" w:eastAsia="ko-KR"/>
        </w:rPr>
        <w:t xml:space="preserve">from the LTM cell switch command. As for the second issue, it is arguably not observable from the network side, meaning it may not introduce actual </w:t>
      </w:r>
      <w:r w:rsidR="001020BB">
        <w:rPr>
          <w:rFonts w:hint="eastAsia"/>
          <w:bCs/>
          <w:lang w:val="en-US" w:eastAsia="ko-KR"/>
        </w:rPr>
        <w:t>problem</w:t>
      </w:r>
      <w:r w:rsidRPr="00755B5F">
        <w:rPr>
          <w:bCs/>
          <w:lang w:val="en-US" w:eastAsia="ko-KR"/>
        </w:rPr>
        <w:t>.</w:t>
      </w:r>
    </w:p>
    <w:p w14:paraId="60BE77A1" w14:textId="77777777" w:rsidR="00410154" w:rsidRDefault="00410154" w:rsidP="00371B95">
      <w:pPr>
        <w:rPr>
          <w:bCs/>
          <w:lang w:val="en-US" w:eastAsia="ko-KR"/>
        </w:rPr>
      </w:pPr>
    </w:p>
    <w:p w14:paraId="24B31209" w14:textId="0A2488E8" w:rsidR="00755B5F" w:rsidRDefault="001020BB" w:rsidP="00371B95">
      <w:pPr>
        <w:rPr>
          <w:bCs/>
          <w:lang w:val="en-US" w:eastAsia="ko-KR"/>
        </w:rPr>
      </w:pPr>
      <w:r>
        <w:rPr>
          <w:rFonts w:hint="eastAsia"/>
          <w:bCs/>
          <w:lang w:val="en-US" w:eastAsia="ko-KR"/>
        </w:rPr>
        <w:t xml:space="preserve">Based </w:t>
      </w:r>
      <w:r>
        <w:rPr>
          <w:bCs/>
          <w:lang w:val="en-US" w:eastAsia="ko-KR"/>
        </w:rPr>
        <w:t>the</w:t>
      </w:r>
      <w:r>
        <w:rPr>
          <w:rFonts w:hint="eastAsia"/>
          <w:bCs/>
          <w:lang w:val="en-US" w:eastAsia="ko-KR"/>
        </w:rPr>
        <w:t xml:space="preserve"> above statements, because both Methods are feasible, we </w:t>
      </w:r>
      <w:r w:rsidRPr="001020BB">
        <w:rPr>
          <w:bCs/>
          <w:lang w:eastAsia="ko-KR"/>
        </w:rPr>
        <w:t>propose</w:t>
      </w:r>
      <w:r>
        <w:rPr>
          <w:rFonts w:hint="eastAsia"/>
          <w:bCs/>
          <w:lang w:eastAsia="ko-KR"/>
        </w:rPr>
        <w:t xml:space="preserve"> to discuss </w:t>
      </w:r>
      <w:r w:rsidRPr="001020BB">
        <w:rPr>
          <w:bCs/>
          <w:lang w:eastAsia="ko-KR"/>
        </w:rPr>
        <w:t>the revert</w:t>
      </w:r>
      <w:r>
        <w:rPr>
          <w:rFonts w:hint="eastAsia"/>
          <w:bCs/>
          <w:lang w:eastAsia="ko-KR"/>
        </w:rPr>
        <w:t xml:space="preserve"> </w:t>
      </w:r>
      <w:r w:rsidRPr="001020BB">
        <w:rPr>
          <w:bCs/>
          <w:lang w:eastAsia="ko-KR"/>
        </w:rPr>
        <w:t>back behaviour based on the following two options.</w:t>
      </w:r>
    </w:p>
    <w:p w14:paraId="4B9FF67C" w14:textId="658F10C4" w:rsidR="001020BB" w:rsidRPr="001020BB" w:rsidRDefault="001020BB" w:rsidP="001020BB">
      <w:pPr>
        <w:rPr>
          <w:b/>
          <w:lang w:val="en-US" w:eastAsia="ko-KR"/>
        </w:rPr>
      </w:pPr>
      <w:r w:rsidRPr="001020BB">
        <w:rPr>
          <w:b/>
          <w:lang w:val="en-US" w:eastAsia="ko-KR"/>
        </w:rPr>
        <w:t xml:space="preserve">Proposal </w:t>
      </w:r>
      <w:r w:rsidR="00363631">
        <w:rPr>
          <w:rFonts w:hint="eastAsia"/>
          <w:b/>
          <w:lang w:val="en-US" w:eastAsia="ko-KR"/>
        </w:rPr>
        <w:t>7</w:t>
      </w:r>
      <w:r>
        <w:rPr>
          <w:rFonts w:hint="eastAsia"/>
          <w:b/>
          <w:lang w:val="en-US" w:eastAsia="ko-KR"/>
        </w:rPr>
        <w:t>.</w:t>
      </w:r>
      <w:r w:rsidRPr="001020BB">
        <w:rPr>
          <w:b/>
          <w:lang w:val="en-US" w:eastAsia="ko-KR"/>
        </w:rPr>
        <w:t xml:space="preserve"> RAN2 </w:t>
      </w:r>
      <w:r w:rsidR="00624892">
        <w:rPr>
          <w:rFonts w:hint="eastAsia"/>
          <w:b/>
          <w:lang w:val="en-US" w:eastAsia="ko-KR"/>
        </w:rPr>
        <w:t xml:space="preserve">to </w:t>
      </w:r>
      <w:r w:rsidRPr="001020BB">
        <w:rPr>
          <w:b/>
          <w:lang w:val="en-US" w:eastAsia="ko-KR"/>
        </w:rPr>
        <w:t>conclud</w:t>
      </w:r>
      <w:r w:rsidR="00624892">
        <w:rPr>
          <w:rFonts w:hint="eastAsia"/>
          <w:b/>
          <w:lang w:val="en-US" w:eastAsia="ko-KR"/>
        </w:rPr>
        <w:t>e</w:t>
      </w:r>
      <w:r>
        <w:rPr>
          <w:rFonts w:hint="eastAsia"/>
          <w:b/>
          <w:lang w:val="en-US" w:eastAsia="ko-KR"/>
        </w:rPr>
        <w:t xml:space="preserve"> </w:t>
      </w:r>
      <w:r w:rsidRPr="001020BB">
        <w:rPr>
          <w:b/>
          <w:lang w:val="en-US" w:eastAsia="ko-KR"/>
        </w:rPr>
        <w:t xml:space="preserve">when the UE shall revert back after inter-CU LTM </w:t>
      </w:r>
      <w:r w:rsidR="001917EF">
        <w:rPr>
          <w:rFonts w:hint="eastAsia"/>
          <w:b/>
          <w:lang w:val="en-US" w:eastAsia="ko-KR"/>
        </w:rPr>
        <w:t xml:space="preserve">cell switch </w:t>
      </w:r>
      <w:r w:rsidRPr="001020BB">
        <w:rPr>
          <w:b/>
          <w:lang w:val="en-US" w:eastAsia="ko-KR"/>
        </w:rPr>
        <w:t>failure, based on the following options:</w:t>
      </w:r>
    </w:p>
    <w:p w14:paraId="6031CF18" w14:textId="6740824B" w:rsidR="00D96CD7" w:rsidRPr="001020BB" w:rsidRDefault="00D96CD7" w:rsidP="00D96CD7">
      <w:pPr>
        <w:pStyle w:val="a"/>
        <w:numPr>
          <w:ilvl w:val="0"/>
          <w:numId w:val="63"/>
        </w:numPr>
        <w:rPr>
          <w:rFonts w:ascii="Times New Roman" w:hAnsi="Times New Roman"/>
          <w:b/>
        </w:rPr>
      </w:pPr>
      <w:r w:rsidRPr="001020BB">
        <w:rPr>
          <w:rFonts w:ascii="Times New Roman" w:hAnsi="Times New Roman"/>
          <w:b/>
        </w:rPr>
        <w:t xml:space="preserve">Option </w:t>
      </w:r>
      <w:r>
        <w:rPr>
          <w:rFonts w:ascii="Times New Roman" w:hAnsi="Times New Roman" w:hint="eastAsia"/>
          <w:b/>
        </w:rPr>
        <w:t>1</w:t>
      </w:r>
      <w:r w:rsidRPr="001020BB">
        <w:rPr>
          <w:rFonts w:ascii="Times New Roman" w:hAnsi="Times New Roman"/>
          <w:b/>
        </w:rPr>
        <w:t xml:space="preserve">: </w:t>
      </w:r>
      <w:r>
        <w:rPr>
          <w:rFonts w:ascii="Times New Roman" w:hAnsi="Times New Roman" w:hint="eastAsia"/>
          <w:b/>
        </w:rPr>
        <w:t>The UE doesn</w:t>
      </w:r>
      <w:r>
        <w:rPr>
          <w:rFonts w:ascii="Times New Roman" w:hAnsi="Times New Roman"/>
          <w:b/>
        </w:rPr>
        <w:t>’</w:t>
      </w:r>
      <w:r>
        <w:rPr>
          <w:rFonts w:ascii="Times New Roman" w:hAnsi="Times New Roman" w:hint="eastAsia"/>
          <w:b/>
        </w:rPr>
        <w:t xml:space="preserve">t revert back to the source PCell configuration upon T304 expiry if the LTM cell switch procedure required security key refresh (i.e. inter-CU LTM). </w:t>
      </w:r>
      <w:r w:rsidRPr="001020BB">
        <w:rPr>
          <w:rFonts w:ascii="Times New Roman" w:hAnsi="Times New Roman"/>
          <w:b/>
        </w:rPr>
        <w:t xml:space="preserve">The UE reverts back to the </w:t>
      </w:r>
      <w:r>
        <w:rPr>
          <w:rFonts w:ascii="Times New Roman" w:hAnsi="Times New Roman" w:hint="eastAsia"/>
          <w:b/>
        </w:rPr>
        <w:t>previously connected</w:t>
      </w:r>
      <w:r w:rsidRPr="001020BB">
        <w:rPr>
          <w:rFonts w:ascii="Times New Roman" w:hAnsi="Times New Roman"/>
          <w:b/>
        </w:rPr>
        <w:t xml:space="preserve"> PCell configuration if the selected cell </w:t>
      </w:r>
      <w:r>
        <w:rPr>
          <w:rFonts w:ascii="Times New Roman" w:hAnsi="Times New Roman" w:hint="eastAsia"/>
          <w:b/>
        </w:rPr>
        <w:t>i</w:t>
      </w:r>
      <w:r w:rsidRPr="001020BB">
        <w:rPr>
          <w:rFonts w:ascii="Times New Roman" w:hAnsi="Times New Roman"/>
          <w:b/>
        </w:rPr>
        <w:t xml:space="preserve">s not </w:t>
      </w:r>
      <w:r w:rsidR="00E7516A">
        <w:rPr>
          <w:rFonts w:ascii="Times New Roman" w:hAnsi="Times New Roman" w:hint="eastAsia"/>
          <w:b/>
        </w:rPr>
        <w:t>associated with</w:t>
      </w:r>
      <w:r>
        <w:rPr>
          <w:rFonts w:ascii="Times New Roman" w:hAnsi="Times New Roman" w:hint="eastAsia"/>
          <w:b/>
        </w:rPr>
        <w:t xml:space="preserve"> </w:t>
      </w:r>
      <w:r w:rsidRPr="001020BB">
        <w:rPr>
          <w:rFonts w:ascii="Times New Roman" w:hAnsi="Times New Roman"/>
          <w:b/>
        </w:rPr>
        <w:t xml:space="preserve">the R19 ID </w:t>
      </w:r>
      <w:r>
        <w:rPr>
          <w:rFonts w:ascii="Times New Roman" w:hAnsi="Times New Roman" w:hint="eastAsia"/>
          <w:b/>
        </w:rPr>
        <w:t>of</w:t>
      </w:r>
      <w:r w:rsidRPr="001020BB">
        <w:rPr>
          <w:rFonts w:ascii="Times New Roman" w:hAnsi="Times New Roman"/>
          <w:b/>
        </w:rPr>
        <w:t xml:space="preserve"> the target cell.</w:t>
      </w:r>
    </w:p>
    <w:p w14:paraId="71E2C6E6" w14:textId="50DC787C" w:rsidR="00D96CD7" w:rsidRPr="001020BB" w:rsidRDefault="00D96CD7" w:rsidP="00D96CD7">
      <w:pPr>
        <w:pStyle w:val="a"/>
        <w:numPr>
          <w:ilvl w:val="0"/>
          <w:numId w:val="63"/>
        </w:numPr>
        <w:spacing w:after="240"/>
        <w:rPr>
          <w:rFonts w:ascii="Times New Roman" w:hAnsi="Times New Roman"/>
          <w:b/>
        </w:rPr>
      </w:pPr>
      <w:r w:rsidRPr="001020BB">
        <w:rPr>
          <w:rFonts w:ascii="Times New Roman" w:hAnsi="Times New Roman"/>
          <w:b/>
        </w:rPr>
        <w:t xml:space="preserve">Option </w:t>
      </w:r>
      <w:r>
        <w:rPr>
          <w:rFonts w:ascii="Times New Roman" w:hAnsi="Times New Roman" w:hint="eastAsia"/>
          <w:b/>
        </w:rPr>
        <w:t>2</w:t>
      </w:r>
      <w:r w:rsidRPr="001020BB">
        <w:rPr>
          <w:rFonts w:ascii="Times New Roman" w:hAnsi="Times New Roman"/>
          <w:b/>
        </w:rPr>
        <w:t xml:space="preserve">: The UE reverts back to the source PCell configuration </w:t>
      </w:r>
      <w:r>
        <w:rPr>
          <w:rFonts w:ascii="Times New Roman" w:hAnsi="Times New Roman" w:hint="eastAsia"/>
          <w:b/>
        </w:rPr>
        <w:t>except</w:t>
      </w:r>
      <w:r w:rsidRPr="001020BB">
        <w:rPr>
          <w:rFonts w:ascii="Times New Roman" w:hAnsi="Times New Roman"/>
          <w:b/>
        </w:rPr>
        <w:t xml:space="preserve"> </w:t>
      </w:r>
      <w:r w:rsidR="000914E4">
        <w:rPr>
          <w:rFonts w:ascii="Times New Roman" w:hAnsi="Times New Roman" w:hint="eastAsia"/>
          <w:b/>
        </w:rPr>
        <w:t xml:space="preserve">for </w:t>
      </w:r>
      <w:r>
        <w:rPr>
          <w:rFonts w:ascii="Times New Roman" w:hAnsi="Times New Roman" w:hint="eastAsia"/>
          <w:b/>
        </w:rPr>
        <w:t>the</w:t>
      </w:r>
      <w:r w:rsidRPr="001020BB">
        <w:rPr>
          <w:rFonts w:ascii="Times New Roman" w:hAnsi="Times New Roman"/>
          <w:b/>
        </w:rPr>
        <w:t xml:space="preserve"> state variables </w:t>
      </w:r>
      <w:r>
        <w:rPr>
          <w:rFonts w:ascii="Times New Roman" w:hAnsi="Times New Roman" w:hint="eastAsia"/>
          <w:b/>
        </w:rPr>
        <w:t xml:space="preserve">upon T304 </w:t>
      </w:r>
      <w:r>
        <w:rPr>
          <w:rFonts w:ascii="Times New Roman" w:hAnsi="Times New Roman" w:hint="eastAsia"/>
          <w:b/>
        </w:rPr>
        <w:lastRenderedPageBreak/>
        <w:t>expiry</w:t>
      </w:r>
      <w:r w:rsidRPr="001020BB">
        <w:rPr>
          <w:rFonts w:ascii="Times New Roman" w:hAnsi="Times New Roman"/>
          <w:b/>
        </w:rPr>
        <w:t>.</w:t>
      </w:r>
    </w:p>
    <w:p w14:paraId="1D621637" w14:textId="77777777" w:rsidR="007072EB" w:rsidRDefault="007072EB" w:rsidP="000B5656">
      <w:pPr>
        <w:rPr>
          <w:bCs/>
          <w:lang w:val="en-US" w:eastAsia="ko-KR"/>
        </w:rPr>
      </w:pPr>
    </w:p>
    <w:p w14:paraId="3B46EA38" w14:textId="28F2C013" w:rsidR="00F43666" w:rsidRDefault="00F43666" w:rsidP="00F40B50">
      <w:pPr>
        <w:rPr>
          <w:bCs/>
          <w:lang w:val="en-US" w:eastAsia="ko-KR"/>
        </w:rPr>
      </w:pPr>
      <w:r>
        <w:rPr>
          <w:rFonts w:hint="eastAsia"/>
          <w:bCs/>
          <w:lang w:val="en-US" w:eastAsia="ko-KR"/>
        </w:rPr>
        <w:t xml:space="preserve">Based on the RRC running CR [2], </w:t>
      </w:r>
      <w:r w:rsidR="001F6922">
        <w:rPr>
          <w:rFonts w:hint="eastAsia"/>
          <w:bCs/>
          <w:lang w:val="en-US" w:eastAsia="ko-KR"/>
        </w:rPr>
        <w:t>the procedural text</w:t>
      </w:r>
      <w:r>
        <w:rPr>
          <w:rFonts w:hint="eastAsia"/>
          <w:bCs/>
          <w:lang w:val="en-US" w:eastAsia="ko-KR"/>
        </w:rPr>
        <w:t xml:space="preserve"> for Option 1 and Option 2</w:t>
      </w:r>
      <w:r w:rsidR="001F6922">
        <w:rPr>
          <w:rFonts w:hint="eastAsia"/>
          <w:bCs/>
          <w:lang w:val="en-US" w:eastAsia="ko-KR"/>
        </w:rPr>
        <w:t xml:space="preserve"> can be implemented</w:t>
      </w:r>
      <w:r>
        <w:rPr>
          <w:rFonts w:hint="eastAsia"/>
          <w:bCs/>
          <w:lang w:val="en-US" w:eastAsia="ko-KR"/>
        </w:rPr>
        <w:t>, where Option 1 and Option 2 correspond to Method 1 and Method 2 respectively.</w:t>
      </w:r>
    </w:p>
    <w:p w14:paraId="66194EFB" w14:textId="7957BDCD" w:rsidR="00F40B50" w:rsidRPr="00F40B50" w:rsidRDefault="00F40B50" w:rsidP="00F40B50">
      <w:pPr>
        <w:rPr>
          <w:bCs/>
          <w:lang w:val="en-US" w:eastAsia="ko-KR"/>
        </w:rPr>
      </w:pPr>
      <w:r w:rsidRPr="00F40B50">
        <w:rPr>
          <w:bCs/>
          <w:lang w:val="en-US" w:eastAsia="ko-KR"/>
        </w:rPr>
        <w:t>Regarding Method 1</w:t>
      </w:r>
      <w:r w:rsidR="00F43666">
        <w:rPr>
          <w:rFonts w:hint="eastAsia"/>
          <w:bCs/>
          <w:lang w:val="en-US" w:eastAsia="ko-KR"/>
        </w:rPr>
        <w:t xml:space="preserve"> (i.e. Option 1)</w:t>
      </w:r>
      <w:r w:rsidRPr="00F40B50">
        <w:rPr>
          <w:bCs/>
          <w:lang w:val="en-US" w:eastAsia="ko-KR"/>
        </w:rPr>
        <w:t xml:space="preserve">, the current </w:t>
      </w:r>
      <w:r>
        <w:rPr>
          <w:rFonts w:hint="eastAsia"/>
          <w:bCs/>
          <w:lang w:val="en-US" w:eastAsia="ko-KR"/>
        </w:rPr>
        <w:t>RRC running CR</w:t>
      </w:r>
      <w:r w:rsidRPr="00F40B50">
        <w:rPr>
          <w:bCs/>
          <w:lang w:val="en-US" w:eastAsia="ko-KR"/>
        </w:rPr>
        <w:t xml:space="preserve"> already implies that the UE does not perform </w:t>
      </w:r>
      <w:r>
        <w:rPr>
          <w:rFonts w:hint="eastAsia"/>
          <w:bCs/>
          <w:lang w:val="en-US" w:eastAsia="ko-KR"/>
        </w:rPr>
        <w:t>the</w:t>
      </w:r>
      <w:r w:rsidRPr="00F40B50">
        <w:rPr>
          <w:bCs/>
          <w:lang w:val="en-US" w:eastAsia="ko-KR"/>
        </w:rPr>
        <w:t xml:space="preserve"> revert back upon T304 expiry </w:t>
      </w:r>
      <w:r>
        <w:rPr>
          <w:rFonts w:hint="eastAsia"/>
          <w:bCs/>
          <w:lang w:val="en-US" w:eastAsia="ko-KR"/>
        </w:rPr>
        <w:t>of</w:t>
      </w:r>
      <w:r w:rsidRPr="00F40B50">
        <w:rPr>
          <w:bCs/>
          <w:lang w:val="en-US" w:eastAsia="ko-KR"/>
        </w:rPr>
        <w:t xml:space="preserve"> the inter-CU LTM. This is illustrated by the behavior highlighted below:</w:t>
      </w:r>
    </w:p>
    <w:tbl>
      <w:tblPr>
        <w:tblStyle w:val="af5"/>
        <w:tblW w:w="0" w:type="auto"/>
        <w:tblLook w:val="04A0" w:firstRow="1" w:lastRow="0" w:firstColumn="1" w:lastColumn="0" w:noHBand="0" w:noVBand="1"/>
      </w:tblPr>
      <w:tblGrid>
        <w:gridCol w:w="9631"/>
      </w:tblGrid>
      <w:tr w:rsidR="00410154" w14:paraId="51106585" w14:textId="77777777" w:rsidTr="005D1981">
        <w:tc>
          <w:tcPr>
            <w:tcW w:w="9631" w:type="dxa"/>
          </w:tcPr>
          <w:p w14:paraId="597A11AA" w14:textId="77777777" w:rsidR="00410154" w:rsidRDefault="00410154" w:rsidP="005D1981">
            <w:pPr>
              <w:pStyle w:val="B2"/>
            </w:pPr>
            <w:r>
              <w:t>2&gt;</w:t>
            </w:r>
            <w:r>
              <w:tab/>
              <w:t>else:</w:t>
            </w:r>
          </w:p>
          <w:p w14:paraId="3B048D8F" w14:textId="77777777" w:rsidR="00410154" w:rsidRDefault="00410154" w:rsidP="005D1981">
            <w:pPr>
              <w:pStyle w:val="B3"/>
            </w:pPr>
            <w:r>
              <w:t>3&gt;</w:t>
            </w:r>
            <w:r>
              <w:tab/>
              <w:t xml:space="preserve">if </w:t>
            </w:r>
            <w:r>
              <w:rPr>
                <w:i/>
              </w:rPr>
              <w:t>attemptLTM-Switch</w:t>
            </w:r>
            <w:r>
              <w:t xml:space="preserve"> is configured and the T304 of the MCG expiry is caused by an LTM cell switch execution as described in 5.3.5.18.6 and 5.3.5.18.x:</w:t>
            </w:r>
          </w:p>
          <w:p w14:paraId="38B788E2" w14:textId="77777777" w:rsidR="00410154" w:rsidRDefault="00410154" w:rsidP="005D1981">
            <w:pPr>
              <w:pStyle w:val="B4"/>
            </w:pPr>
            <w:r>
              <w:t>4&gt;</w:t>
            </w:r>
            <w:r>
              <w:tab/>
              <w:t>if the LTM cell switch execution procedure does not require a security key refresh:</w:t>
            </w:r>
          </w:p>
          <w:p w14:paraId="740B0916" w14:textId="77777777" w:rsidR="00410154" w:rsidRDefault="00410154" w:rsidP="005D1981">
            <w:pPr>
              <w:pStyle w:val="B5"/>
            </w:pPr>
            <w:r>
              <w:t>5&gt;</w:t>
            </w:r>
            <w:r>
              <w:tab/>
              <w:t>revert back to the UE configuration used in the source Pcell except for the PDCP state variables for SRB(s) associated to the MCG;</w:t>
            </w:r>
          </w:p>
          <w:p w14:paraId="666879AA" w14:textId="77777777" w:rsidR="00410154" w:rsidRPr="00410154" w:rsidRDefault="00410154" w:rsidP="005D1981">
            <w:pPr>
              <w:pStyle w:val="B4"/>
              <w:rPr>
                <w:bCs/>
                <w:i/>
                <w:iCs/>
                <w:lang w:eastAsia="ko-KR"/>
              </w:rPr>
            </w:pPr>
            <w:r w:rsidRPr="00410154">
              <w:rPr>
                <w:rFonts w:hint="eastAsia"/>
                <w:bCs/>
                <w:i/>
                <w:iCs/>
                <w:highlight w:val="yellow"/>
                <w:lang w:eastAsia="ko-KR"/>
              </w:rPr>
              <w:t xml:space="preserve">// if </w:t>
            </w:r>
            <w:r w:rsidRPr="00410154">
              <w:rPr>
                <w:bCs/>
                <w:i/>
                <w:iCs/>
                <w:highlight w:val="yellow"/>
                <w:lang w:eastAsia="ko-KR"/>
              </w:rPr>
              <w:t>the LTM cell switch execution procedure require</w:t>
            </w:r>
            <w:r w:rsidRPr="00410154">
              <w:rPr>
                <w:rFonts w:hint="eastAsia"/>
                <w:bCs/>
                <w:i/>
                <w:iCs/>
                <w:highlight w:val="yellow"/>
                <w:lang w:eastAsia="ko-KR"/>
              </w:rPr>
              <w:t>s</w:t>
            </w:r>
            <w:r w:rsidRPr="00410154">
              <w:rPr>
                <w:bCs/>
                <w:i/>
                <w:iCs/>
                <w:highlight w:val="yellow"/>
                <w:lang w:eastAsia="ko-KR"/>
              </w:rPr>
              <w:t xml:space="preserve"> a security key refresh</w:t>
            </w:r>
            <w:r w:rsidRPr="00410154">
              <w:rPr>
                <w:rFonts w:hint="eastAsia"/>
                <w:bCs/>
                <w:i/>
                <w:iCs/>
                <w:highlight w:val="yellow"/>
                <w:lang w:eastAsia="ko-KR"/>
              </w:rPr>
              <w:t>, the UE doesn</w:t>
            </w:r>
            <w:r w:rsidRPr="00410154">
              <w:rPr>
                <w:bCs/>
                <w:i/>
                <w:iCs/>
                <w:highlight w:val="yellow"/>
                <w:lang w:eastAsia="ko-KR"/>
              </w:rPr>
              <w:t>’</w:t>
            </w:r>
            <w:r w:rsidRPr="00410154">
              <w:rPr>
                <w:rFonts w:hint="eastAsia"/>
                <w:bCs/>
                <w:i/>
                <w:iCs/>
                <w:highlight w:val="yellow"/>
                <w:lang w:eastAsia="ko-KR"/>
              </w:rPr>
              <w:t>t revert back to the UE configuration used in the source PCell.</w:t>
            </w:r>
          </w:p>
        </w:tc>
      </w:tr>
    </w:tbl>
    <w:p w14:paraId="7D137555" w14:textId="77777777" w:rsidR="00410154" w:rsidRPr="00D96CD7" w:rsidRDefault="00410154" w:rsidP="00410154">
      <w:pPr>
        <w:rPr>
          <w:bCs/>
          <w:lang w:val="en-US" w:eastAsia="ko-KR"/>
        </w:rPr>
      </w:pPr>
    </w:p>
    <w:p w14:paraId="645B4C37" w14:textId="2D8AAAE4" w:rsidR="00D96CD7" w:rsidRPr="00D96CD7" w:rsidRDefault="00D96CD7" w:rsidP="00D96CD7">
      <w:pPr>
        <w:rPr>
          <w:bCs/>
          <w:lang w:val="en-US" w:eastAsia="ko-KR"/>
        </w:rPr>
      </w:pPr>
      <w:r w:rsidRPr="00D96CD7">
        <w:rPr>
          <w:bCs/>
          <w:lang w:val="en-US" w:eastAsia="ko-KR"/>
        </w:rPr>
        <w:t>Accordingly, during the RRC Re-establishment procedure, if the selected cell</w:t>
      </w:r>
      <w:r w:rsidR="00F43666">
        <w:rPr>
          <w:rFonts w:hint="eastAsia"/>
          <w:bCs/>
          <w:lang w:val="en-US" w:eastAsia="ko-KR"/>
        </w:rPr>
        <w:t xml:space="preserve"> while T311</w:t>
      </w:r>
      <w:r w:rsidRPr="00D96CD7">
        <w:rPr>
          <w:bCs/>
          <w:lang w:val="en-US" w:eastAsia="ko-KR"/>
        </w:rPr>
        <w:t xml:space="preserve"> </w:t>
      </w:r>
      <w:r w:rsidR="00F43666">
        <w:rPr>
          <w:rFonts w:hint="eastAsia"/>
          <w:bCs/>
          <w:lang w:val="en-US" w:eastAsia="ko-KR"/>
        </w:rPr>
        <w:t xml:space="preserve">is running </w:t>
      </w:r>
      <w:r w:rsidRPr="00D96CD7">
        <w:rPr>
          <w:bCs/>
          <w:lang w:val="en-US" w:eastAsia="ko-KR"/>
        </w:rPr>
        <w:t xml:space="preserve">is not one of the candidate cells </w:t>
      </w:r>
      <w:r w:rsidR="00F43666">
        <w:rPr>
          <w:rFonts w:hint="eastAsia"/>
          <w:bCs/>
          <w:lang w:val="en-US" w:eastAsia="ko-KR"/>
        </w:rPr>
        <w:t>belonging to</w:t>
      </w:r>
      <w:r w:rsidRPr="00D96CD7">
        <w:rPr>
          <w:bCs/>
          <w:lang w:val="en-US" w:eastAsia="ko-KR"/>
        </w:rPr>
        <w:t xml:space="preserve"> the</w:t>
      </w:r>
      <w:r w:rsidR="00F43666">
        <w:rPr>
          <w:rFonts w:hint="eastAsia"/>
          <w:bCs/>
          <w:lang w:val="en-US" w:eastAsia="ko-KR"/>
        </w:rPr>
        <w:t xml:space="preserve"> same</w:t>
      </w:r>
      <w:r w:rsidRPr="00D96CD7">
        <w:rPr>
          <w:bCs/>
          <w:lang w:val="en-US" w:eastAsia="ko-KR"/>
        </w:rPr>
        <w:t xml:space="preserve"> R19 ID as the target cell, the UE shall perform revert</w:t>
      </w:r>
      <w:r w:rsidR="000914E4">
        <w:rPr>
          <w:rFonts w:hint="eastAsia"/>
          <w:bCs/>
          <w:lang w:val="en-US" w:eastAsia="ko-KR"/>
        </w:rPr>
        <w:t>ing</w:t>
      </w:r>
      <w:r w:rsidRPr="00D96CD7">
        <w:rPr>
          <w:bCs/>
          <w:lang w:val="en-US" w:eastAsia="ko-KR"/>
        </w:rPr>
        <w:t xml:space="preserve"> back </w:t>
      </w:r>
      <w:r w:rsidR="000914E4">
        <w:rPr>
          <w:rFonts w:hint="eastAsia"/>
          <w:bCs/>
          <w:lang w:val="en-US" w:eastAsia="ko-KR"/>
        </w:rPr>
        <w:t>to the prevously connected PCell configuration</w:t>
      </w:r>
      <w:r w:rsidRPr="00D96CD7">
        <w:rPr>
          <w:bCs/>
          <w:lang w:val="en-US" w:eastAsia="ko-KR"/>
        </w:rPr>
        <w:t>.</w:t>
      </w:r>
    </w:p>
    <w:p w14:paraId="7DECE436" w14:textId="3BCAB01D" w:rsidR="00D96CD7" w:rsidRPr="00D96CD7" w:rsidRDefault="00D96CD7" w:rsidP="00D96CD7">
      <w:pPr>
        <w:rPr>
          <w:bCs/>
          <w:lang w:val="en-US" w:eastAsia="ko-KR"/>
        </w:rPr>
      </w:pPr>
      <w:r w:rsidRPr="00D96CD7">
        <w:rPr>
          <w:bCs/>
          <w:lang w:val="en-US" w:eastAsia="ko-KR"/>
        </w:rPr>
        <w:t>Regarding Method 2</w:t>
      </w:r>
      <w:r w:rsidR="00F43666">
        <w:rPr>
          <w:rFonts w:hint="eastAsia"/>
          <w:bCs/>
          <w:lang w:val="en-US" w:eastAsia="ko-KR"/>
        </w:rPr>
        <w:t xml:space="preserve"> (i.e., Option 2)</w:t>
      </w:r>
      <w:r w:rsidRPr="00D96CD7">
        <w:rPr>
          <w:bCs/>
          <w:lang w:val="en-US" w:eastAsia="ko-KR"/>
        </w:rPr>
        <w:t>, the UE always revert</w:t>
      </w:r>
      <w:r w:rsidR="009B2061">
        <w:rPr>
          <w:rFonts w:hint="eastAsia"/>
          <w:bCs/>
          <w:lang w:val="en-US" w:eastAsia="ko-KR"/>
        </w:rPr>
        <w:t>s</w:t>
      </w:r>
      <w:r w:rsidRPr="00D96CD7">
        <w:rPr>
          <w:bCs/>
          <w:lang w:val="en-US" w:eastAsia="ko-KR"/>
        </w:rPr>
        <w:t xml:space="preserve"> back </w:t>
      </w:r>
      <w:r w:rsidR="009B2061">
        <w:rPr>
          <w:rFonts w:hint="eastAsia"/>
          <w:bCs/>
          <w:lang w:val="en-US" w:eastAsia="ko-KR"/>
        </w:rPr>
        <w:t xml:space="preserve">to the source PCell configuration </w:t>
      </w:r>
      <w:r w:rsidRPr="00D96CD7">
        <w:rPr>
          <w:bCs/>
          <w:lang w:val="en-US" w:eastAsia="ko-KR"/>
        </w:rPr>
        <w:t>upon T304 expiry, regardless of whether the</w:t>
      </w:r>
      <w:r w:rsidR="009B2061">
        <w:rPr>
          <w:rFonts w:hint="eastAsia"/>
          <w:bCs/>
          <w:lang w:val="en-US" w:eastAsia="ko-KR"/>
        </w:rPr>
        <w:t xml:space="preserve"> failed</w:t>
      </w:r>
      <w:r w:rsidRPr="00D96CD7">
        <w:rPr>
          <w:bCs/>
          <w:lang w:val="en-US" w:eastAsia="ko-KR"/>
        </w:rPr>
        <w:t xml:space="preserve"> LTM </w:t>
      </w:r>
      <w:r w:rsidR="009B2061">
        <w:rPr>
          <w:rFonts w:hint="eastAsia"/>
          <w:bCs/>
          <w:lang w:val="en-US" w:eastAsia="ko-KR"/>
        </w:rPr>
        <w:t xml:space="preserve">cell switch </w:t>
      </w:r>
      <w:r w:rsidRPr="00D96CD7">
        <w:rPr>
          <w:bCs/>
          <w:lang w:val="en-US" w:eastAsia="ko-KR"/>
        </w:rPr>
        <w:t xml:space="preserve">is </w:t>
      </w:r>
      <w:r w:rsidR="009B2061">
        <w:rPr>
          <w:rFonts w:hint="eastAsia"/>
          <w:bCs/>
          <w:lang w:val="en-US" w:eastAsia="ko-KR"/>
        </w:rPr>
        <w:t xml:space="preserve">for either </w:t>
      </w:r>
      <w:r w:rsidRPr="00D96CD7">
        <w:rPr>
          <w:bCs/>
          <w:lang w:val="en-US" w:eastAsia="ko-KR"/>
        </w:rPr>
        <w:t xml:space="preserve">intra-CU </w:t>
      </w:r>
      <w:r w:rsidRPr="00D96CD7">
        <w:rPr>
          <w:rFonts w:hint="eastAsia"/>
          <w:bCs/>
          <w:lang w:val="en-US" w:eastAsia="ko-KR"/>
        </w:rPr>
        <w:t xml:space="preserve">LTM </w:t>
      </w:r>
      <w:r w:rsidRPr="00D96CD7">
        <w:rPr>
          <w:bCs/>
          <w:lang w:val="en-US" w:eastAsia="ko-KR"/>
        </w:rPr>
        <w:t>or inter-CU</w:t>
      </w:r>
      <w:r w:rsidRPr="00D96CD7">
        <w:rPr>
          <w:rFonts w:hint="eastAsia"/>
          <w:bCs/>
          <w:lang w:val="en-US" w:eastAsia="ko-KR"/>
        </w:rPr>
        <w:t xml:space="preserve"> LTM</w:t>
      </w:r>
      <w:r w:rsidRPr="00D96CD7">
        <w:rPr>
          <w:bCs/>
          <w:lang w:val="en-US" w:eastAsia="ko-KR"/>
        </w:rPr>
        <w:t>. Later, during RRC Re-establishment, the UE checks whether the newly selected cell’</w:t>
      </w:r>
      <w:r w:rsidRPr="00D96CD7">
        <w:rPr>
          <w:rFonts w:hint="eastAsia"/>
          <w:bCs/>
          <w:lang w:val="en-US" w:eastAsia="ko-KR"/>
        </w:rPr>
        <w:t>s R19 ID</w:t>
      </w:r>
      <w:r w:rsidRPr="00D96CD7">
        <w:rPr>
          <w:bCs/>
          <w:lang w:val="en-US" w:eastAsia="ko-KR"/>
        </w:rPr>
        <w:t xml:space="preserve"> </w:t>
      </w:r>
      <w:r w:rsidR="00F43666">
        <w:rPr>
          <w:rFonts w:hint="eastAsia"/>
          <w:bCs/>
          <w:lang w:val="en-US" w:eastAsia="ko-KR"/>
        </w:rPr>
        <w:t xml:space="preserve">is </w:t>
      </w:r>
      <w:r w:rsidRPr="00D96CD7">
        <w:rPr>
          <w:rFonts w:hint="eastAsia"/>
          <w:bCs/>
          <w:lang w:val="en-US" w:eastAsia="ko-KR"/>
        </w:rPr>
        <w:t>equal to</w:t>
      </w:r>
      <w:r w:rsidRPr="00D96CD7">
        <w:rPr>
          <w:bCs/>
          <w:lang w:val="en-US" w:eastAsia="ko-KR"/>
        </w:rPr>
        <w:t xml:space="preserve"> the R19 ID </w:t>
      </w:r>
      <w:r w:rsidR="00F43666">
        <w:rPr>
          <w:rFonts w:hint="eastAsia"/>
          <w:bCs/>
          <w:lang w:val="en-US" w:eastAsia="ko-KR"/>
        </w:rPr>
        <w:t>of</w:t>
      </w:r>
      <w:r w:rsidRPr="00D96CD7">
        <w:rPr>
          <w:bCs/>
          <w:lang w:val="en-US" w:eastAsia="ko-KR"/>
        </w:rPr>
        <w:t xml:space="preserve"> the target cell. </w:t>
      </w:r>
      <w:r w:rsidR="009B2061">
        <w:rPr>
          <w:rFonts w:hint="eastAsia"/>
          <w:bCs/>
          <w:lang w:val="en-US" w:eastAsia="ko-KR"/>
        </w:rPr>
        <w:t>T</w:t>
      </w:r>
      <w:r w:rsidRPr="00F40B50">
        <w:rPr>
          <w:bCs/>
          <w:lang w:val="en-US" w:eastAsia="ko-KR"/>
        </w:rPr>
        <w:t xml:space="preserve">he current </w:t>
      </w:r>
      <w:r>
        <w:rPr>
          <w:rFonts w:hint="eastAsia"/>
          <w:bCs/>
          <w:lang w:val="en-US" w:eastAsia="ko-KR"/>
        </w:rPr>
        <w:t>RRC running CR</w:t>
      </w:r>
      <w:r w:rsidRPr="00F40B50">
        <w:rPr>
          <w:bCs/>
          <w:lang w:val="en-US" w:eastAsia="ko-KR"/>
        </w:rPr>
        <w:t xml:space="preserve"> </w:t>
      </w:r>
      <w:r>
        <w:rPr>
          <w:rFonts w:hint="eastAsia"/>
          <w:bCs/>
          <w:lang w:val="en-US" w:eastAsia="ko-KR"/>
        </w:rPr>
        <w:t xml:space="preserve">already implies </w:t>
      </w:r>
      <w:r>
        <w:rPr>
          <w:bCs/>
          <w:lang w:val="en-US" w:eastAsia="ko-KR"/>
        </w:rPr>
        <w:t>that</w:t>
      </w:r>
      <w:r>
        <w:rPr>
          <w:rFonts w:hint="eastAsia"/>
          <w:bCs/>
          <w:lang w:val="en-US" w:eastAsia="ko-KR"/>
        </w:rPr>
        <w:t xml:space="preserve"> </w:t>
      </w:r>
      <w:r w:rsidRPr="00D96CD7">
        <w:rPr>
          <w:rFonts w:hint="eastAsia"/>
          <w:bCs/>
          <w:lang w:val="en-US" w:eastAsia="ko-KR"/>
        </w:rPr>
        <w:t>the UE</w:t>
      </w:r>
      <w:r w:rsidRPr="00D96CD7">
        <w:rPr>
          <w:bCs/>
          <w:lang w:val="en-US" w:eastAsia="ko-KR"/>
        </w:rPr>
        <w:t xml:space="preserve"> refer</w:t>
      </w:r>
      <w:r w:rsidRPr="00D96CD7">
        <w:rPr>
          <w:rFonts w:hint="eastAsia"/>
          <w:bCs/>
          <w:lang w:val="en-US" w:eastAsia="ko-KR"/>
        </w:rPr>
        <w:t>s</w:t>
      </w:r>
      <w:r w:rsidRPr="00D96CD7">
        <w:rPr>
          <w:bCs/>
          <w:lang w:val="en-US" w:eastAsia="ko-KR"/>
        </w:rPr>
        <w:t xml:space="preserve"> to the candidate cell previously provided in the LTM cell switch command</w:t>
      </w:r>
      <w:r w:rsidRPr="00D96CD7">
        <w:rPr>
          <w:rFonts w:hint="eastAsia"/>
          <w:bCs/>
          <w:lang w:val="en-US" w:eastAsia="ko-KR"/>
        </w:rPr>
        <w:t xml:space="preserve"> to check target cell</w:t>
      </w:r>
      <w:r w:rsidRPr="00D96CD7">
        <w:rPr>
          <w:bCs/>
          <w:lang w:val="en-US" w:eastAsia="ko-KR"/>
        </w:rPr>
        <w:t>’</w:t>
      </w:r>
      <w:r w:rsidRPr="00D96CD7">
        <w:rPr>
          <w:rFonts w:hint="eastAsia"/>
          <w:bCs/>
          <w:lang w:val="en-US" w:eastAsia="ko-KR"/>
        </w:rPr>
        <w:t>s R19 ID</w:t>
      </w:r>
      <w:r w:rsidRPr="00D96CD7">
        <w:rPr>
          <w:bCs/>
          <w:lang w:val="en-US" w:eastAsia="ko-KR"/>
        </w:rPr>
        <w:t>. This behavior is de</w:t>
      </w:r>
      <w:r w:rsidR="009B2061">
        <w:rPr>
          <w:rFonts w:hint="eastAsia"/>
          <w:bCs/>
          <w:lang w:val="en-US" w:eastAsia="ko-KR"/>
        </w:rPr>
        <w:t>scribed</w:t>
      </w:r>
      <w:r w:rsidRPr="00D96CD7">
        <w:rPr>
          <w:bCs/>
          <w:lang w:val="en-US" w:eastAsia="ko-KR"/>
        </w:rPr>
        <w:t xml:space="preserve"> as </w:t>
      </w:r>
      <w:r w:rsidR="003B1314">
        <w:rPr>
          <w:rFonts w:hint="eastAsia"/>
          <w:bCs/>
          <w:lang w:val="en-US" w:eastAsia="ko-KR"/>
        </w:rPr>
        <w:t xml:space="preserve">the </w:t>
      </w:r>
      <w:r w:rsidRPr="00D96CD7">
        <w:rPr>
          <w:bCs/>
          <w:lang w:val="en-US" w:eastAsia="ko-KR"/>
        </w:rPr>
        <w:t>follow</w:t>
      </w:r>
      <w:r w:rsidR="003B1314">
        <w:rPr>
          <w:rFonts w:hint="eastAsia"/>
          <w:bCs/>
          <w:lang w:val="en-US" w:eastAsia="ko-KR"/>
        </w:rPr>
        <w:t>ing</w:t>
      </w:r>
      <w:r w:rsidRPr="00D96CD7">
        <w:rPr>
          <w:rFonts w:hint="eastAsia"/>
          <w:bCs/>
          <w:lang w:val="en-US" w:eastAsia="ko-KR"/>
        </w:rPr>
        <w:t xml:space="preserve"> </w:t>
      </w:r>
      <w:r w:rsidRPr="00F40B50">
        <w:rPr>
          <w:bCs/>
          <w:lang w:val="en-US" w:eastAsia="ko-KR"/>
        </w:rPr>
        <w:t>highlighted</w:t>
      </w:r>
      <w:r>
        <w:rPr>
          <w:rFonts w:hint="eastAsia"/>
          <w:bCs/>
          <w:lang w:val="en-US" w:eastAsia="ko-KR"/>
        </w:rPr>
        <w:t xml:space="preserve"> part</w:t>
      </w:r>
      <w:r w:rsidRPr="00D96CD7">
        <w:rPr>
          <w:bCs/>
          <w:lang w:val="en-US" w:eastAsia="ko-KR"/>
        </w:rPr>
        <w:t>:</w:t>
      </w:r>
    </w:p>
    <w:tbl>
      <w:tblPr>
        <w:tblStyle w:val="af5"/>
        <w:tblW w:w="0" w:type="auto"/>
        <w:tblLook w:val="04A0" w:firstRow="1" w:lastRow="0" w:firstColumn="1" w:lastColumn="0" w:noHBand="0" w:noVBand="1"/>
      </w:tblPr>
      <w:tblGrid>
        <w:gridCol w:w="9631"/>
      </w:tblGrid>
      <w:tr w:rsidR="00F40B50" w14:paraId="42A2F725" w14:textId="77777777" w:rsidTr="00F40B50">
        <w:tc>
          <w:tcPr>
            <w:tcW w:w="9631" w:type="dxa"/>
          </w:tcPr>
          <w:p w14:paraId="3F2028BA" w14:textId="77777777" w:rsidR="00F40B50" w:rsidRPr="00757470" w:rsidRDefault="00F40B50" w:rsidP="00F40B50">
            <w:pPr>
              <w:pStyle w:val="B2"/>
              <w:rPr>
                <w:rFonts w:eastAsiaTheme="minorEastAsia"/>
              </w:rPr>
            </w:pPr>
            <w:r w:rsidRPr="00757470">
              <w:rPr>
                <w:rFonts w:eastAsiaTheme="minorEastAsia"/>
              </w:rPr>
              <w:t>2&gt;</w:t>
            </w:r>
            <w:r>
              <w:rPr>
                <w:rFonts w:eastAsiaTheme="minorEastAsia"/>
              </w:rPr>
              <w:tab/>
              <w:t xml:space="preserve">if the </w:t>
            </w:r>
            <w:r>
              <w:t xml:space="preserve">cell selection is triggered by detecting re-configuration with sync failure of the MCG for an LTM cell switch procedure triggered upon the indication by lower layers as specified in clause 5.3.5.18.6 and </w:t>
            </w:r>
            <w:r w:rsidRPr="00F40B50">
              <w:rPr>
                <w:highlight w:val="yellow"/>
              </w:rPr>
              <w:t xml:space="preserve">the seleted cell has a </w:t>
            </w:r>
            <w:r w:rsidRPr="00F40B50">
              <w:rPr>
                <w:i/>
                <w:iCs/>
                <w:highlight w:val="yellow"/>
              </w:rPr>
              <w:t>ltm-NoSecurityChangeID</w:t>
            </w:r>
            <w:r w:rsidRPr="00F40B50">
              <w:rPr>
                <w:highlight w:val="yellow"/>
              </w:rPr>
              <w:t xml:space="preserve"> configured with a value which is equal to the value of </w:t>
            </w:r>
            <w:r w:rsidRPr="00F40B50">
              <w:rPr>
                <w:i/>
                <w:iCs/>
                <w:highlight w:val="yellow"/>
              </w:rPr>
              <w:t>ltm-NoSecurityChangeID</w:t>
            </w:r>
            <w:r w:rsidRPr="00F40B50">
              <w:rPr>
                <w:highlight w:val="yellow"/>
              </w:rPr>
              <w:t xml:space="preserve"> configured within the LTM candidate configuration for which the re-configuration with sync failure is detected</w:t>
            </w:r>
            <w:r>
              <w:t>:</w:t>
            </w:r>
          </w:p>
          <w:p w14:paraId="33E3BBA8" w14:textId="435CE124" w:rsidR="00F40B50" w:rsidRPr="00F40B50" w:rsidRDefault="00F40B50" w:rsidP="00F40B50">
            <w:pPr>
              <w:pStyle w:val="B3"/>
            </w:pPr>
            <w:r>
              <w:t>3&gt;</w:t>
            </w:r>
            <w:r>
              <w:tab/>
              <w:t>perform the LTM cell switch procedure for the selected LTM candidate cell according to the actions specified in 5.3.5.18.6;</w:t>
            </w:r>
          </w:p>
        </w:tc>
      </w:tr>
    </w:tbl>
    <w:p w14:paraId="08110648" w14:textId="77777777" w:rsidR="00410154" w:rsidRPr="00D96CD7" w:rsidRDefault="00410154" w:rsidP="000B5656">
      <w:pPr>
        <w:rPr>
          <w:bCs/>
          <w:lang w:val="en-US" w:eastAsia="ko-KR"/>
        </w:rPr>
      </w:pPr>
    </w:p>
    <w:p w14:paraId="0AF37118" w14:textId="3DEF9995" w:rsidR="001F6922" w:rsidRPr="00D96CD7" w:rsidRDefault="001F6922" w:rsidP="00D96CD7">
      <w:pPr>
        <w:rPr>
          <w:bCs/>
          <w:lang w:val="en-US" w:eastAsia="ko-KR"/>
        </w:rPr>
      </w:pPr>
      <w:r>
        <w:rPr>
          <w:rFonts w:hint="eastAsia"/>
          <w:bCs/>
          <w:lang w:val="en-US" w:eastAsia="ko-KR"/>
        </w:rPr>
        <w:t>Based on above, we provide the TPs for both options in Annex, i.e., TP4 for Option 1 and TP5 for Option 2.</w:t>
      </w:r>
    </w:p>
    <w:p w14:paraId="6F4B3A15" w14:textId="553E713F" w:rsidR="001020BB" w:rsidRPr="000B5656" w:rsidRDefault="000B5656" w:rsidP="000B5656">
      <w:pPr>
        <w:rPr>
          <w:b/>
          <w:lang w:val="en-US" w:eastAsia="ko-KR"/>
        </w:rPr>
      </w:pPr>
      <w:r w:rsidRPr="000B5656">
        <w:rPr>
          <w:rFonts w:hint="eastAsia"/>
          <w:b/>
          <w:lang w:val="en-US" w:eastAsia="ko-KR"/>
        </w:rPr>
        <w:t xml:space="preserve">Proposal </w:t>
      </w:r>
      <w:r w:rsidR="00363631">
        <w:rPr>
          <w:rFonts w:hint="eastAsia"/>
          <w:b/>
          <w:lang w:val="en-US" w:eastAsia="ko-KR"/>
        </w:rPr>
        <w:t>8</w:t>
      </w:r>
      <w:r w:rsidRPr="000B5656">
        <w:rPr>
          <w:rFonts w:hint="eastAsia"/>
          <w:b/>
          <w:lang w:val="en-US" w:eastAsia="ko-KR"/>
        </w:rPr>
        <w:t xml:space="preserve">. RAN2 </w:t>
      </w:r>
      <w:r>
        <w:rPr>
          <w:rFonts w:hint="eastAsia"/>
          <w:b/>
          <w:lang w:val="en-US" w:eastAsia="ko-KR"/>
        </w:rPr>
        <w:t xml:space="preserve">to </w:t>
      </w:r>
      <w:r w:rsidRPr="000B5656">
        <w:rPr>
          <w:rFonts w:hint="eastAsia"/>
          <w:b/>
          <w:lang w:val="en-US" w:eastAsia="ko-KR"/>
        </w:rPr>
        <w:t>consider TP</w:t>
      </w:r>
      <w:r>
        <w:rPr>
          <w:rFonts w:hint="eastAsia"/>
          <w:b/>
          <w:lang w:val="en-US" w:eastAsia="ko-KR"/>
        </w:rPr>
        <w:t>4 (Option 1)</w:t>
      </w:r>
      <w:r w:rsidRPr="000B5656">
        <w:rPr>
          <w:rFonts w:hint="eastAsia"/>
          <w:b/>
          <w:lang w:val="en-US" w:eastAsia="ko-KR"/>
        </w:rPr>
        <w:t xml:space="preserve"> </w:t>
      </w:r>
      <w:r>
        <w:rPr>
          <w:rFonts w:hint="eastAsia"/>
          <w:b/>
          <w:lang w:val="en-US" w:eastAsia="ko-KR"/>
        </w:rPr>
        <w:t>and</w:t>
      </w:r>
      <w:r w:rsidRPr="000B5656">
        <w:rPr>
          <w:rFonts w:hint="eastAsia"/>
          <w:b/>
          <w:lang w:val="en-US" w:eastAsia="ko-KR"/>
        </w:rPr>
        <w:t xml:space="preserve"> TP</w:t>
      </w:r>
      <w:r>
        <w:rPr>
          <w:rFonts w:hint="eastAsia"/>
          <w:b/>
          <w:lang w:val="en-US" w:eastAsia="ko-KR"/>
        </w:rPr>
        <w:t>5</w:t>
      </w:r>
      <w:r w:rsidRPr="000B5656">
        <w:rPr>
          <w:rFonts w:hint="eastAsia"/>
          <w:b/>
          <w:lang w:val="en-US" w:eastAsia="ko-KR"/>
        </w:rPr>
        <w:t xml:space="preserve"> </w:t>
      </w:r>
      <w:r>
        <w:rPr>
          <w:rFonts w:hint="eastAsia"/>
          <w:b/>
          <w:lang w:val="en-US" w:eastAsia="ko-KR"/>
        </w:rPr>
        <w:t xml:space="preserve">(Option 2) </w:t>
      </w:r>
      <w:r w:rsidRPr="000B5656">
        <w:rPr>
          <w:rFonts w:hint="eastAsia"/>
          <w:b/>
          <w:lang w:val="en-US" w:eastAsia="ko-KR"/>
        </w:rPr>
        <w:t xml:space="preserve">as an implementation of Proposal </w:t>
      </w:r>
      <w:r w:rsidR="00A30EA9">
        <w:rPr>
          <w:rFonts w:hint="eastAsia"/>
          <w:b/>
          <w:lang w:val="en-US" w:eastAsia="ko-KR"/>
        </w:rPr>
        <w:t>7</w:t>
      </w:r>
      <w:r w:rsidRPr="000B5656">
        <w:rPr>
          <w:rFonts w:hint="eastAsia"/>
          <w:b/>
          <w:lang w:val="en-US" w:eastAsia="ko-KR"/>
        </w:rPr>
        <w:t>.</w:t>
      </w:r>
    </w:p>
    <w:p w14:paraId="7AF4446F" w14:textId="77777777" w:rsidR="000B5656" w:rsidRPr="000B5656" w:rsidRDefault="000B5656" w:rsidP="00371B95">
      <w:pPr>
        <w:rPr>
          <w:bCs/>
          <w:lang w:val="en-US" w:eastAsia="ko-KR"/>
        </w:rPr>
      </w:pPr>
    </w:p>
    <w:p w14:paraId="6B22CC4E" w14:textId="68BD0103" w:rsidR="00B61D4F" w:rsidRDefault="00E562C3" w:rsidP="00371B95">
      <w:pPr>
        <w:rPr>
          <w:bCs/>
          <w:lang w:val="en-US" w:eastAsia="ko-KR"/>
        </w:rPr>
      </w:pPr>
      <w:r w:rsidRPr="00E562C3">
        <w:rPr>
          <w:rFonts w:hint="eastAsia"/>
          <w:bCs/>
          <w:lang w:val="en-US" w:eastAsia="ko-KR"/>
        </w:rPr>
        <w:t>Now</w:t>
      </w:r>
      <w:r>
        <w:rPr>
          <w:rFonts w:hint="eastAsia"/>
          <w:bCs/>
          <w:lang w:val="en-US" w:eastAsia="ko-KR"/>
        </w:rPr>
        <w:t>, we discuss the open issue RRC-8</w:t>
      </w:r>
      <w:r w:rsidR="00B61D4F">
        <w:rPr>
          <w:rFonts w:hint="eastAsia"/>
          <w:bCs/>
          <w:lang w:val="en-US" w:eastAsia="ko-KR"/>
        </w:rPr>
        <w:t>, i.e., FFS if fast failure recovery with different Rel-19 IDs than the target cell is allowed</w:t>
      </w:r>
      <w:r>
        <w:rPr>
          <w:rFonts w:hint="eastAsia"/>
          <w:bCs/>
          <w:lang w:val="en-US" w:eastAsia="ko-KR"/>
        </w:rPr>
        <w:t xml:space="preserve">. </w:t>
      </w:r>
      <w:r w:rsidR="00B61D4F">
        <w:rPr>
          <w:rFonts w:hint="eastAsia"/>
          <w:bCs/>
          <w:lang w:val="en-US" w:eastAsia="ko-KR"/>
        </w:rPr>
        <w:t xml:space="preserve">In order to allow fast failure recovery with different Rel-19 IDs than the target cell, the following requirements may arise: </w:t>
      </w:r>
      <w:r w:rsidR="00F472E9">
        <w:rPr>
          <w:rFonts w:hint="eastAsia"/>
          <w:bCs/>
          <w:lang w:val="en-US" w:eastAsia="ko-KR"/>
        </w:rPr>
        <w:t>1</w:t>
      </w:r>
      <w:r w:rsidR="00B61D4F">
        <w:rPr>
          <w:rFonts w:hint="eastAsia"/>
          <w:bCs/>
          <w:lang w:val="en-US" w:eastAsia="ko-KR"/>
        </w:rPr>
        <w:t>) provision of an NCC value for fast recovery in addition to the NCC value provided by the LTM CSC MAC CE for inter-CU LTM cell switch</w:t>
      </w:r>
      <w:r w:rsidR="00F472E9">
        <w:rPr>
          <w:rFonts w:hint="eastAsia"/>
          <w:bCs/>
          <w:lang w:val="en-US" w:eastAsia="ko-KR"/>
        </w:rPr>
        <w:t>; and 2) early key distribution from the target CU to other involving CUs before LTM cell switch completion</w:t>
      </w:r>
      <w:r w:rsidR="00B61D4F">
        <w:rPr>
          <w:rFonts w:hint="eastAsia"/>
          <w:bCs/>
          <w:lang w:val="en-US" w:eastAsia="ko-KR"/>
        </w:rPr>
        <w:t>.</w:t>
      </w:r>
      <w:r w:rsidR="00307E29">
        <w:rPr>
          <w:rFonts w:hint="eastAsia"/>
          <w:bCs/>
          <w:lang w:val="en-US" w:eastAsia="ko-KR"/>
        </w:rPr>
        <w:t xml:space="preserve"> In other words, in order to perform fast recovery with different Rel-19 IDs than the target cell, the UE needs to be provided in advance an additional NCC value for additional security update and the target CU should distribute the new key to involving CUs.</w:t>
      </w:r>
    </w:p>
    <w:p w14:paraId="5FFC4B86" w14:textId="2A4AE014" w:rsidR="00FA3A1E" w:rsidRDefault="008553B6" w:rsidP="00371B95">
      <w:pPr>
        <w:rPr>
          <w:bCs/>
          <w:lang w:val="en-US" w:eastAsia="ko-KR"/>
        </w:rPr>
      </w:pPr>
      <w:r>
        <w:rPr>
          <w:rFonts w:hint="eastAsia"/>
          <w:bCs/>
          <w:lang w:val="en-US" w:eastAsia="ko-KR"/>
        </w:rPr>
        <w:t xml:space="preserve">For the first requirement, an additional NCC value can be signaled by the new LTM CSC MAC CE. However, </w:t>
      </w:r>
      <w:r w:rsidR="00A55EBA">
        <w:rPr>
          <w:rFonts w:hint="eastAsia"/>
          <w:bCs/>
          <w:lang w:val="en-US" w:eastAsia="ko-KR"/>
        </w:rPr>
        <w:t xml:space="preserve">it is not convinced that these kinds of enhancements are needed for fast failure recovery. Furthermore, LTM based fast recovery for all Rel-19 IDs can be achieved through the early new key distribution on network side (i.e., the second requirement). This means that </w:t>
      </w:r>
      <w:r w:rsidR="00A55EBA">
        <w:rPr>
          <w:rFonts w:hint="eastAsia"/>
          <w:bCs/>
          <w:lang w:eastAsia="ko-KR"/>
        </w:rPr>
        <w:t>w</w:t>
      </w:r>
      <w:r w:rsidR="00A55EBA" w:rsidRPr="00A55EBA">
        <w:rPr>
          <w:bCs/>
          <w:lang w:eastAsia="ko-KR"/>
        </w:rPr>
        <w:t xml:space="preserve">hether or not to support </w:t>
      </w:r>
      <w:r w:rsidR="00A55EBA">
        <w:rPr>
          <w:rFonts w:hint="eastAsia"/>
          <w:bCs/>
          <w:lang w:eastAsia="ko-KR"/>
        </w:rPr>
        <w:t xml:space="preserve">LTM based </w:t>
      </w:r>
      <w:r w:rsidR="00A55EBA" w:rsidRPr="00A55EBA">
        <w:rPr>
          <w:bCs/>
          <w:lang w:eastAsia="ko-KR"/>
        </w:rPr>
        <w:t xml:space="preserve">fast recovery </w:t>
      </w:r>
      <w:r w:rsidR="00A55EBA">
        <w:rPr>
          <w:rFonts w:hint="eastAsia"/>
          <w:bCs/>
          <w:lang w:eastAsia="ko-KR"/>
        </w:rPr>
        <w:t xml:space="preserve">for all Rel-19 IDs </w:t>
      </w:r>
      <w:r w:rsidR="00A55EBA" w:rsidRPr="00A55EBA">
        <w:rPr>
          <w:bCs/>
          <w:lang w:eastAsia="ko-KR"/>
        </w:rPr>
        <w:t>depends more on RAN3's opinion than RAN2's.</w:t>
      </w:r>
      <w:r w:rsidR="00A55EBA">
        <w:rPr>
          <w:rFonts w:hint="eastAsia"/>
          <w:bCs/>
          <w:lang w:eastAsia="ko-KR"/>
        </w:rPr>
        <w:t xml:space="preserve"> That is, </w:t>
      </w:r>
      <w:r w:rsidR="00A55EBA">
        <w:rPr>
          <w:rFonts w:hint="eastAsia"/>
          <w:bCs/>
          <w:lang w:val="en-US" w:eastAsia="ko-KR"/>
        </w:rPr>
        <w:t>i</w:t>
      </w:r>
      <w:r w:rsidR="00B61D4F">
        <w:rPr>
          <w:rFonts w:hint="eastAsia"/>
          <w:bCs/>
          <w:lang w:val="en-US" w:eastAsia="ko-KR"/>
        </w:rPr>
        <w:t xml:space="preserve">t is up to RAN3 discussion whether to support the </w:t>
      </w:r>
      <w:r w:rsidR="00F472E9">
        <w:rPr>
          <w:rFonts w:hint="eastAsia"/>
          <w:bCs/>
          <w:lang w:val="en-US" w:eastAsia="ko-KR"/>
        </w:rPr>
        <w:t>second</w:t>
      </w:r>
      <w:r w:rsidR="00B61D4F">
        <w:rPr>
          <w:rFonts w:hint="eastAsia"/>
          <w:bCs/>
          <w:lang w:val="en-US" w:eastAsia="ko-KR"/>
        </w:rPr>
        <w:t xml:space="preserve"> requirement. In our view, RAN3 </w:t>
      </w:r>
      <w:r w:rsidR="00B61D4F">
        <w:rPr>
          <w:rFonts w:hint="eastAsia"/>
          <w:bCs/>
          <w:lang w:val="en-US" w:eastAsia="ko-KR"/>
        </w:rPr>
        <w:lastRenderedPageBreak/>
        <w:t xml:space="preserve">basically assumes that </w:t>
      </w:r>
      <w:r w:rsidR="00307E29">
        <w:rPr>
          <w:rFonts w:hint="eastAsia"/>
          <w:bCs/>
          <w:lang w:val="en-US" w:eastAsia="ko-KR"/>
        </w:rPr>
        <w:t>new key distribution is performed by the path switch procedure after successful LTM cell switch completion.</w:t>
      </w:r>
      <w:r w:rsidR="00FA3A1E">
        <w:rPr>
          <w:rFonts w:hint="eastAsia"/>
          <w:bCs/>
          <w:lang w:val="en-US" w:eastAsia="ko-KR"/>
        </w:rPr>
        <w:t xml:space="preserve"> The early key distribution from the target CU to other involving CUs before LTM cell switch completion (e.g., upon Cell Switch Notification) may increase the </w:t>
      </w:r>
      <w:r w:rsidR="00FA3A1E">
        <w:rPr>
          <w:bCs/>
          <w:lang w:val="en-US" w:eastAsia="ko-KR"/>
        </w:rPr>
        <w:t>opportunity</w:t>
      </w:r>
      <w:r w:rsidR="00FA3A1E">
        <w:rPr>
          <w:rFonts w:hint="eastAsia"/>
          <w:bCs/>
          <w:lang w:val="en-US" w:eastAsia="ko-KR"/>
        </w:rPr>
        <w:t xml:space="preserve"> of fast recovery but it seems a non-essential optimization. In Rel-19, RAN3 should focus on the basic functionality of network signaling for inter-CU LTM support.</w:t>
      </w:r>
      <w:r w:rsidR="00A55EBA">
        <w:rPr>
          <w:rFonts w:hint="eastAsia"/>
          <w:bCs/>
          <w:lang w:val="en-US" w:eastAsia="ko-KR"/>
        </w:rPr>
        <w:t xml:space="preserve"> Hence, we propose not to allow</w:t>
      </w:r>
      <w:r w:rsidR="00A55EBA" w:rsidRPr="00A55EBA">
        <w:t xml:space="preserve"> </w:t>
      </w:r>
      <w:r w:rsidR="00A55EBA">
        <w:rPr>
          <w:rFonts w:hint="eastAsia"/>
          <w:bCs/>
          <w:lang w:val="en-US" w:eastAsia="ko-KR"/>
        </w:rPr>
        <w:t>t</w:t>
      </w:r>
      <w:r w:rsidR="00A55EBA" w:rsidRPr="00A55EBA">
        <w:rPr>
          <w:bCs/>
          <w:lang w:val="en-US" w:eastAsia="ko-KR"/>
        </w:rPr>
        <w:t>he fast failure recovery to a candidate cell with different Rel-19 IDs than the target cell</w:t>
      </w:r>
      <w:r w:rsidR="002F38E0">
        <w:rPr>
          <w:rFonts w:hint="eastAsia"/>
          <w:bCs/>
          <w:lang w:val="en-US" w:eastAsia="ko-KR"/>
        </w:rPr>
        <w:t>.</w:t>
      </w:r>
    </w:p>
    <w:p w14:paraId="3EF4E1B1" w14:textId="21D76E42" w:rsidR="00371B95" w:rsidRDefault="00371B95" w:rsidP="00371B95">
      <w:pPr>
        <w:rPr>
          <w:b/>
          <w:lang w:val="en-US" w:eastAsia="ko-KR"/>
        </w:rPr>
      </w:pPr>
      <w:r>
        <w:rPr>
          <w:rFonts w:hint="eastAsia"/>
          <w:b/>
          <w:lang w:val="en-US" w:eastAsia="ko-KR"/>
        </w:rPr>
        <w:t xml:space="preserve">Proposal </w:t>
      </w:r>
      <w:r w:rsidR="00363631">
        <w:rPr>
          <w:rFonts w:hint="eastAsia"/>
          <w:b/>
          <w:lang w:val="en-US" w:eastAsia="ko-KR"/>
        </w:rPr>
        <w:t>9</w:t>
      </w:r>
      <w:r>
        <w:rPr>
          <w:rFonts w:hint="eastAsia"/>
          <w:b/>
          <w:lang w:val="en-US" w:eastAsia="ko-KR"/>
        </w:rPr>
        <w:t xml:space="preserve">. </w:t>
      </w:r>
      <w:r w:rsidRPr="00DD565D">
        <w:rPr>
          <w:b/>
          <w:lang w:val="en-US" w:eastAsia="ko-KR"/>
        </w:rPr>
        <w:t>The fast failure recovery to a candidate cell with different Rel-19 IDs than the target cell is NOT allowed.</w:t>
      </w:r>
    </w:p>
    <w:p w14:paraId="4FF331CD" w14:textId="33D274FB" w:rsidR="00B04FAE" w:rsidRPr="000629F1" w:rsidRDefault="00B04FAE" w:rsidP="00B04FAE">
      <w:pPr>
        <w:rPr>
          <w:rFonts w:eastAsiaTheme="minorEastAsia"/>
          <w:b/>
          <w:lang w:eastAsia="ko-KR"/>
        </w:rPr>
      </w:pPr>
    </w:p>
    <w:p w14:paraId="24923596" w14:textId="6C897B6F" w:rsidR="00B04FAE" w:rsidRDefault="003405B7" w:rsidP="00B04FAE">
      <w:pPr>
        <w:rPr>
          <w:lang w:eastAsia="ko-KR"/>
        </w:rPr>
      </w:pPr>
      <w:r>
        <w:rPr>
          <w:rFonts w:hint="eastAsia"/>
          <w:lang w:eastAsia="ko-KR"/>
        </w:rPr>
        <w:t>There is an open issue that RAN2 have not been discussed before, which is FFS whether or not to keep the LTM configuration</w:t>
      </w:r>
      <w:r w:rsidRPr="003405B7">
        <w:t xml:space="preserve"> </w:t>
      </w:r>
      <w:r w:rsidRPr="003405B7">
        <w:rPr>
          <w:lang w:eastAsia="ko-KR"/>
        </w:rPr>
        <w:t>as result of the LTM recovery based on inter-CU candidate cell</w:t>
      </w:r>
      <w:r>
        <w:rPr>
          <w:rFonts w:hint="eastAsia"/>
          <w:lang w:eastAsia="ko-KR"/>
        </w:rPr>
        <w:t>.</w:t>
      </w:r>
      <w:r w:rsidR="003069E5">
        <w:rPr>
          <w:rFonts w:hint="eastAsia"/>
          <w:lang w:eastAsia="ko-KR"/>
        </w:rPr>
        <w:t xml:space="preserve"> </w:t>
      </w:r>
      <w:r w:rsidR="00B11206">
        <w:rPr>
          <w:rFonts w:hint="eastAsia"/>
          <w:lang w:eastAsia="ko-KR"/>
        </w:rPr>
        <w:t>As shown below in Rel-18, the UE does not remove the LTM configuration after successful recovery because LTM can still work after LTM-based recovery.</w:t>
      </w:r>
    </w:p>
    <w:tbl>
      <w:tblPr>
        <w:tblStyle w:val="af5"/>
        <w:tblW w:w="0" w:type="auto"/>
        <w:tblLook w:val="04A0" w:firstRow="1" w:lastRow="0" w:firstColumn="1" w:lastColumn="0" w:noHBand="0" w:noVBand="1"/>
      </w:tblPr>
      <w:tblGrid>
        <w:gridCol w:w="9631"/>
      </w:tblGrid>
      <w:tr w:rsidR="00B11206" w14:paraId="51F76FC1" w14:textId="77777777" w:rsidTr="00B11206">
        <w:tc>
          <w:tcPr>
            <w:tcW w:w="9631" w:type="dxa"/>
          </w:tcPr>
          <w:p w14:paraId="3BB48EC1" w14:textId="77777777" w:rsidR="00B11206" w:rsidRDefault="00B11206" w:rsidP="00B11206">
            <w:pPr>
              <w:pStyle w:val="4"/>
            </w:pPr>
            <w:bookmarkStart w:id="5" w:name="_Toc178104544"/>
            <w:r>
              <w:t>5.3.7.3</w:t>
            </w:r>
            <w:r>
              <w:tab/>
              <w:t>Actions following cell selection while T311 is running</w:t>
            </w:r>
            <w:bookmarkEnd w:id="5"/>
          </w:p>
          <w:p w14:paraId="151C9868" w14:textId="77777777" w:rsidR="00B11206" w:rsidRDefault="00B11206" w:rsidP="00B04FAE">
            <w:pPr>
              <w:rPr>
                <w:lang w:eastAsia="ko-KR"/>
              </w:rPr>
            </w:pPr>
            <w:r>
              <w:rPr>
                <w:rFonts w:hint="eastAsia"/>
                <w:lang w:eastAsia="ko-KR"/>
              </w:rPr>
              <w:t>[</w:t>
            </w:r>
            <w:r>
              <w:rPr>
                <w:lang w:eastAsia="ko-KR"/>
              </w:rPr>
              <w:t>…</w:t>
            </w:r>
            <w:r>
              <w:rPr>
                <w:rFonts w:hint="eastAsia"/>
                <w:lang w:eastAsia="ko-KR"/>
              </w:rPr>
              <w:t>]</w:t>
            </w:r>
          </w:p>
          <w:p w14:paraId="2342EF1D" w14:textId="77777777" w:rsidR="00B11206" w:rsidRDefault="00B11206" w:rsidP="00B11206">
            <w:pPr>
              <w:pStyle w:val="B1"/>
            </w:pPr>
            <w:r>
              <w:t>1&gt;</w:t>
            </w:r>
            <w:r>
              <w:tab/>
              <w:t>if the cell selection is triggered by detecting radio link failure of the MCG or re-configuration with sync failure of the MCG for an LTM cell switch procedure triggered upon the indication by lower layers as specified in clause 5.3.5.18.6; and</w:t>
            </w:r>
          </w:p>
          <w:p w14:paraId="59DBE6A7" w14:textId="77777777" w:rsidR="00B11206" w:rsidRDefault="00B11206" w:rsidP="00B11206">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642C7A92" w14:textId="77777777" w:rsidR="00B11206" w:rsidRDefault="00B11206" w:rsidP="00B11206">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19670E14" w14:textId="77777777" w:rsidR="00B11206" w:rsidRDefault="00B11206" w:rsidP="00B11206">
            <w:pPr>
              <w:pStyle w:val="B2"/>
            </w:pPr>
            <w:r>
              <w:t>2&gt;</w:t>
            </w:r>
            <w:r>
              <w:tab/>
              <w:t>perform the LTM cell switch procedure for the selected LTM candidate cell according to the actions specified in 5.3.5.18.6;</w:t>
            </w:r>
          </w:p>
          <w:p w14:paraId="2193E358" w14:textId="77777777" w:rsidR="00B11206" w:rsidRDefault="00B11206" w:rsidP="00B11206">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041FC5E4" w14:textId="05653F09" w:rsidR="00B11206" w:rsidRPr="00B11206" w:rsidRDefault="00B11206" w:rsidP="00B04FAE">
            <w:pPr>
              <w:rPr>
                <w:lang w:eastAsia="ko-KR"/>
              </w:rPr>
            </w:pPr>
            <w:r>
              <w:rPr>
                <w:rFonts w:hint="eastAsia"/>
                <w:lang w:eastAsia="ko-KR"/>
              </w:rPr>
              <w:t>[</w:t>
            </w:r>
            <w:r>
              <w:rPr>
                <w:lang w:eastAsia="ko-KR"/>
              </w:rPr>
              <w:t>…</w:t>
            </w:r>
            <w:r>
              <w:rPr>
                <w:rFonts w:hint="eastAsia"/>
                <w:lang w:eastAsia="ko-KR"/>
              </w:rPr>
              <w:t>]</w:t>
            </w:r>
          </w:p>
        </w:tc>
      </w:tr>
    </w:tbl>
    <w:p w14:paraId="52A6BC9E" w14:textId="2569B850" w:rsidR="00B11206" w:rsidRPr="00B11206" w:rsidRDefault="00B11206" w:rsidP="00B04FAE">
      <w:pPr>
        <w:rPr>
          <w:lang w:eastAsia="ko-KR"/>
        </w:rPr>
      </w:pPr>
      <w:r>
        <w:rPr>
          <w:rFonts w:hint="eastAsia"/>
          <w:lang w:eastAsia="ko-KR"/>
        </w:rPr>
        <w:t>Similar to Rel-18 LTM-based recovery, the UE keeps the LTM configuration after successful LTM-based recovery.</w:t>
      </w:r>
    </w:p>
    <w:p w14:paraId="0F266FD5" w14:textId="5791849E" w:rsidR="00470912" w:rsidRPr="000629F1" w:rsidRDefault="00B11206" w:rsidP="00B04FAE">
      <w:pPr>
        <w:rPr>
          <w:b/>
          <w:bCs/>
          <w:lang w:eastAsia="ko-KR"/>
        </w:rPr>
      </w:pPr>
      <w:r w:rsidRPr="000629F1">
        <w:rPr>
          <w:rFonts w:hint="eastAsia"/>
          <w:b/>
          <w:bCs/>
          <w:lang w:eastAsia="ko-KR"/>
        </w:rPr>
        <w:t xml:space="preserve">Proposal </w:t>
      </w:r>
      <w:r w:rsidR="00363631">
        <w:rPr>
          <w:rFonts w:hint="eastAsia"/>
          <w:b/>
          <w:bCs/>
          <w:lang w:eastAsia="ko-KR"/>
        </w:rPr>
        <w:t>10</w:t>
      </w:r>
      <w:r w:rsidRPr="000629F1">
        <w:rPr>
          <w:rFonts w:hint="eastAsia"/>
          <w:b/>
          <w:bCs/>
          <w:lang w:eastAsia="ko-KR"/>
        </w:rPr>
        <w:t xml:space="preserve">. </w:t>
      </w:r>
      <w:r w:rsidRPr="000629F1">
        <w:rPr>
          <w:b/>
          <w:bCs/>
          <w:lang w:eastAsia="ko-KR"/>
        </w:rPr>
        <w:t>UE keeps the LTM configuration as result of the LTM recovery</w:t>
      </w:r>
      <w:r w:rsidR="001A1677" w:rsidRPr="000629F1">
        <w:rPr>
          <w:rFonts w:hint="eastAsia"/>
          <w:b/>
          <w:bCs/>
          <w:lang w:eastAsia="ko-KR"/>
        </w:rPr>
        <w:t xml:space="preserve"> based on inter-CU candidate cell</w:t>
      </w:r>
      <w:r w:rsidRPr="000629F1">
        <w:rPr>
          <w:rFonts w:hint="eastAsia"/>
          <w:b/>
          <w:bCs/>
          <w:lang w:eastAsia="ko-KR"/>
        </w:rPr>
        <w:t>.</w:t>
      </w:r>
    </w:p>
    <w:p w14:paraId="26460F52" w14:textId="77777777" w:rsidR="00353016" w:rsidRPr="00527C09" w:rsidRDefault="00353016" w:rsidP="00C2043E">
      <w:pPr>
        <w:rPr>
          <w:b/>
          <w:bCs/>
          <w:color w:val="C00000"/>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2E9FD5FD" w14:textId="1DE9AE58" w:rsidR="00DD565D" w:rsidRDefault="00DD565D" w:rsidP="00CE2047">
      <w:pPr>
        <w:rPr>
          <w:i/>
          <w:iCs/>
          <w:u w:val="single"/>
          <w:lang w:eastAsia="ko-KR"/>
        </w:rPr>
      </w:pPr>
      <w:r>
        <w:rPr>
          <w:rFonts w:hint="eastAsia"/>
          <w:i/>
          <w:iCs/>
          <w:u w:val="single"/>
          <w:lang w:eastAsia="ko-KR"/>
        </w:rPr>
        <w:t>Inter-CU LTM cell switch completion</w:t>
      </w:r>
    </w:p>
    <w:p w14:paraId="6528BCE9" w14:textId="77777777" w:rsidR="00C056E4" w:rsidRPr="003854DE" w:rsidRDefault="00C056E4" w:rsidP="00C056E4">
      <w:pPr>
        <w:rPr>
          <w:b/>
          <w:bCs/>
          <w:lang w:eastAsia="ko-KR"/>
        </w:rPr>
      </w:pPr>
      <w:r w:rsidRPr="003854DE">
        <w:rPr>
          <w:rFonts w:hint="eastAsia"/>
          <w:b/>
          <w:bCs/>
          <w:lang w:eastAsia="ko-KR"/>
        </w:rPr>
        <w:t xml:space="preserve">Proposal 1. </w:t>
      </w:r>
      <w:r w:rsidRPr="003854DE">
        <w:rPr>
          <w:b/>
          <w:bCs/>
          <w:lang w:eastAsia="ko-KR"/>
        </w:rPr>
        <w:t>For both MCG and SCG RRCReconfigurationComplete message, the appliedLTM-CandidateId is included.</w:t>
      </w:r>
    </w:p>
    <w:p w14:paraId="66E42BAE" w14:textId="599FBC80" w:rsidR="00C056E4" w:rsidRPr="009D3A5A" w:rsidRDefault="00C056E4" w:rsidP="00C056E4">
      <w:pPr>
        <w:rPr>
          <w:b/>
          <w:bCs/>
          <w:lang w:eastAsia="ko-KR"/>
        </w:rPr>
      </w:pPr>
      <w:r w:rsidRPr="009D3A5A">
        <w:rPr>
          <w:rFonts w:hint="eastAsia"/>
          <w:b/>
          <w:bCs/>
          <w:lang w:eastAsia="ko-KR"/>
        </w:rPr>
        <w:t xml:space="preserve">Proposal 2. </w:t>
      </w:r>
      <w:r w:rsidR="000F2F5A">
        <w:rPr>
          <w:rFonts w:hint="eastAsia"/>
          <w:b/>
          <w:bCs/>
          <w:lang w:eastAsia="ko-KR"/>
        </w:rPr>
        <w:t>T</w:t>
      </w:r>
      <w:r w:rsidRPr="009D3A5A">
        <w:rPr>
          <w:rFonts w:hint="eastAsia"/>
          <w:b/>
          <w:bCs/>
          <w:lang w:eastAsia="ko-KR"/>
        </w:rPr>
        <w:t xml:space="preserve">he </w:t>
      </w:r>
      <w:r w:rsidRPr="009D3A5A">
        <w:rPr>
          <w:b/>
          <w:bCs/>
          <w:i/>
        </w:rPr>
        <w:t>selectedSK-Counter</w:t>
      </w:r>
      <w:r w:rsidRPr="009D3A5A">
        <w:rPr>
          <w:rFonts w:hint="eastAsia"/>
          <w:b/>
          <w:bCs/>
          <w:lang w:eastAsia="ko-KR"/>
        </w:rPr>
        <w:t xml:space="preserve"> is included into the RRCReconfigurationComplete message if</w:t>
      </w:r>
      <w:r w:rsidRPr="009D3A5A">
        <w:rPr>
          <w:b/>
          <w:bCs/>
        </w:rPr>
        <w:t xml:space="preserve"> a new </w:t>
      </w:r>
      <w:r w:rsidRPr="009D3A5A">
        <w:rPr>
          <w:b/>
          <w:bCs/>
          <w:i/>
          <w:iCs/>
        </w:rPr>
        <w:t>sk</w:t>
      </w:r>
      <w:r w:rsidRPr="009D3A5A">
        <w:rPr>
          <w:b/>
          <w:bCs/>
          <w:i/>
        </w:rPr>
        <w:t xml:space="preserve">-Counter </w:t>
      </w:r>
      <w:r w:rsidRPr="009D3A5A">
        <w:rPr>
          <w:b/>
          <w:bCs/>
        </w:rPr>
        <w:t>value has been selected due to the LTM cell switch execution procedure</w:t>
      </w:r>
      <w:r w:rsidRPr="009D3A5A">
        <w:rPr>
          <w:rFonts w:hint="eastAsia"/>
          <w:b/>
          <w:bCs/>
          <w:lang w:eastAsia="ko-KR"/>
        </w:rPr>
        <w:t xml:space="preserve"> regardless of whether the LTM cell switch is triggered on MCG or SCG.</w:t>
      </w:r>
    </w:p>
    <w:p w14:paraId="5A6CA7C6" w14:textId="77777777" w:rsidR="00C056E4" w:rsidRPr="009D3A5A" w:rsidRDefault="00C056E4" w:rsidP="00C056E4">
      <w:pPr>
        <w:rPr>
          <w:b/>
          <w:bCs/>
          <w:lang w:eastAsia="ko-KR"/>
        </w:rPr>
      </w:pPr>
      <w:r w:rsidRPr="009D3A5A">
        <w:rPr>
          <w:rFonts w:hint="eastAsia"/>
          <w:b/>
          <w:bCs/>
          <w:lang w:eastAsia="ko-KR"/>
        </w:rPr>
        <w:t>Proposal 3.</w:t>
      </w:r>
      <w:r>
        <w:rPr>
          <w:rFonts w:hint="eastAsia"/>
          <w:b/>
          <w:bCs/>
          <w:lang w:eastAsia="ko-KR"/>
        </w:rPr>
        <w:t xml:space="preserve"> Adopt TP1 if Proposal 1 and Proposal 2 are agreed.</w:t>
      </w:r>
    </w:p>
    <w:p w14:paraId="2E5A5AAB" w14:textId="77777777" w:rsidR="00C94366" w:rsidRPr="00C056E4" w:rsidRDefault="00C94366" w:rsidP="00CE2047">
      <w:pPr>
        <w:rPr>
          <w:b/>
          <w:bCs/>
          <w:lang w:eastAsia="ko-KR"/>
        </w:rPr>
      </w:pPr>
    </w:p>
    <w:p w14:paraId="1151B5BA" w14:textId="6FADCEF2" w:rsidR="00A408FF" w:rsidRPr="00056615" w:rsidRDefault="00140475" w:rsidP="00CE2047">
      <w:pPr>
        <w:rPr>
          <w:i/>
          <w:iCs/>
          <w:u w:val="single"/>
          <w:lang w:eastAsia="ko-KR"/>
        </w:rPr>
      </w:pPr>
      <w:r>
        <w:rPr>
          <w:rFonts w:hint="eastAsia"/>
          <w:i/>
          <w:iCs/>
          <w:u w:val="single"/>
          <w:lang w:eastAsia="ko-KR"/>
        </w:rPr>
        <w:t xml:space="preserve">Security update for </w:t>
      </w:r>
      <w:r w:rsidR="00DD565D">
        <w:rPr>
          <w:rFonts w:hint="eastAsia"/>
          <w:i/>
          <w:iCs/>
          <w:u w:val="single"/>
          <w:lang w:eastAsia="ko-KR"/>
        </w:rPr>
        <w:t xml:space="preserve">inter-CU MCG LTM with </w:t>
      </w:r>
      <w:r>
        <w:rPr>
          <w:rFonts w:hint="eastAsia"/>
          <w:i/>
          <w:iCs/>
          <w:u w:val="single"/>
          <w:lang w:eastAsia="ko-KR"/>
        </w:rPr>
        <w:t>DC</w:t>
      </w:r>
    </w:p>
    <w:p w14:paraId="188FBC7E" w14:textId="77777777" w:rsidR="00C056E4" w:rsidRPr="00AE7701" w:rsidRDefault="00C056E4" w:rsidP="00C056E4">
      <w:pPr>
        <w:rPr>
          <w:b/>
          <w:lang w:eastAsia="ko-KR"/>
        </w:rPr>
      </w:pPr>
      <w:r w:rsidRPr="00AE7701">
        <w:rPr>
          <w:rFonts w:hint="eastAsia"/>
          <w:b/>
          <w:lang w:eastAsia="ko-KR"/>
        </w:rPr>
        <w:lastRenderedPageBreak/>
        <w:t>Proposal</w:t>
      </w:r>
      <w:r w:rsidRPr="00AE7701">
        <w:rPr>
          <w:rFonts w:eastAsiaTheme="minorEastAsia"/>
          <w:b/>
          <w:lang w:eastAsia="ko-KR"/>
        </w:rPr>
        <w:t xml:space="preserve"> </w:t>
      </w:r>
      <w:r>
        <w:rPr>
          <w:rFonts w:eastAsiaTheme="minorEastAsia" w:hint="eastAsia"/>
          <w:b/>
          <w:lang w:eastAsia="ko-KR"/>
        </w:rPr>
        <w:t xml:space="preserve">4. </w:t>
      </w:r>
      <w:r w:rsidRPr="00AE7701">
        <w:rPr>
          <w:rFonts w:eastAsiaTheme="minorEastAsia"/>
          <w:b/>
          <w:lang w:eastAsia="ko-KR"/>
        </w:rPr>
        <w:t xml:space="preserve">RAN2 confirm that a single value of sk-Counter is provided </w:t>
      </w:r>
      <w:r>
        <w:rPr>
          <w:rFonts w:eastAsiaTheme="minorEastAsia" w:hint="eastAsia"/>
          <w:b/>
          <w:lang w:eastAsia="ko-KR"/>
        </w:rPr>
        <w:t xml:space="preserve">within </w:t>
      </w:r>
      <w:r w:rsidRPr="00AE7701">
        <w:rPr>
          <w:rFonts w:eastAsiaTheme="minorEastAsia"/>
          <w:b/>
          <w:lang w:eastAsia="ko-KR"/>
        </w:rPr>
        <w:t>RRCReconfiguration-v1560-IEs of the RRCReconfiguration message to the UE for the SN key update in inter-CU MN LTM with unchanged SN (i.e., follow the legacy R15 RRC reconfiguration with sync procedure).</w:t>
      </w:r>
    </w:p>
    <w:p w14:paraId="5D3EEEBC" w14:textId="77777777" w:rsidR="00C056E4" w:rsidRPr="000629F1" w:rsidRDefault="00C056E4" w:rsidP="00C056E4">
      <w:pPr>
        <w:rPr>
          <w:lang w:val="en-US" w:eastAsia="ko-KR"/>
        </w:rPr>
      </w:pPr>
      <w:r w:rsidRPr="000629F1">
        <w:rPr>
          <w:rFonts w:hint="eastAsia"/>
          <w:b/>
          <w:lang w:eastAsia="ko-KR"/>
        </w:rPr>
        <w:t>Observation 1. R</w:t>
      </w:r>
      <w:r w:rsidRPr="000629F1">
        <w:rPr>
          <w:b/>
          <w:lang w:eastAsia="ko-KR"/>
        </w:rPr>
        <w:t>edundant SN security update during subsequent intra-CU MCG LTM cell switches can result in redundant PDCP reestablishment at the PDCP entities associated with SN</w:t>
      </w:r>
      <w:r w:rsidRPr="000629F1">
        <w:rPr>
          <w:rFonts w:hint="eastAsia"/>
          <w:b/>
          <w:lang w:eastAsia="ko-KR"/>
        </w:rPr>
        <w:t xml:space="preserve"> and consequently data interruption can occur</w:t>
      </w:r>
      <w:r w:rsidRPr="000629F1">
        <w:rPr>
          <w:b/>
          <w:lang w:eastAsia="ko-KR"/>
        </w:rPr>
        <w:t>.</w:t>
      </w:r>
    </w:p>
    <w:p w14:paraId="52598EA4" w14:textId="77777777" w:rsidR="00C056E4" w:rsidRPr="000629F1" w:rsidRDefault="00C056E4" w:rsidP="00C056E4">
      <w:pPr>
        <w:rPr>
          <w:b/>
          <w:bCs/>
          <w:lang w:eastAsia="ko-KR"/>
        </w:rPr>
      </w:pPr>
      <w:r w:rsidRPr="000629F1">
        <w:rPr>
          <w:rFonts w:eastAsiaTheme="minorEastAsia" w:hint="eastAsia"/>
          <w:b/>
          <w:lang w:eastAsia="ko-KR"/>
        </w:rPr>
        <w:t xml:space="preserve">Proposal </w:t>
      </w:r>
      <w:r>
        <w:rPr>
          <w:rFonts w:eastAsiaTheme="minorEastAsia" w:hint="eastAsia"/>
          <w:b/>
          <w:lang w:eastAsia="ko-KR"/>
        </w:rPr>
        <w:t>5</w:t>
      </w:r>
      <w:r w:rsidRPr="000629F1">
        <w:rPr>
          <w:rFonts w:eastAsiaTheme="minorEastAsia" w:hint="eastAsia"/>
          <w:b/>
          <w:lang w:eastAsia="ko-KR"/>
        </w:rPr>
        <w:t xml:space="preserve">. </w:t>
      </w:r>
      <w:r w:rsidRPr="00C94366">
        <w:rPr>
          <w:b/>
          <w:lang w:eastAsia="ko-KR"/>
        </w:rPr>
        <w:t>SN security update during subsequent MCG LTM cell switches with DC (i.e., SN is not changed) is performed only if MN security update is performed during an MCG LTM cell switch.</w:t>
      </w:r>
    </w:p>
    <w:p w14:paraId="50C21C71" w14:textId="77777777" w:rsidR="00C056E4" w:rsidRPr="00B17ECC" w:rsidRDefault="00C056E4" w:rsidP="00C056E4">
      <w:pPr>
        <w:rPr>
          <w:b/>
          <w:bCs/>
          <w:lang w:eastAsia="ko-KR"/>
        </w:rPr>
      </w:pPr>
      <w:r w:rsidRPr="00B17ECC">
        <w:rPr>
          <w:rFonts w:hint="eastAsia"/>
          <w:b/>
          <w:bCs/>
          <w:lang w:eastAsia="ko-KR"/>
        </w:rPr>
        <w:t xml:space="preserve">Proposal </w:t>
      </w:r>
      <w:r>
        <w:rPr>
          <w:rFonts w:hint="eastAsia"/>
          <w:b/>
          <w:bCs/>
          <w:lang w:eastAsia="ko-KR"/>
        </w:rPr>
        <w:t>6</w:t>
      </w:r>
      <w:r w:rsidRPr="00B17ECC">
        <w:rPr>
          <w:rFonts w:hint="eastAsia"/>
          <w:b/>
          <w:bCs/>
          <w:lang w:eastAsia="ko-KR"/>
        </w:rPr>
        <w:t xml:space="preserve">. RAN2 consider TP2 or TP3 as an implementation of Proposal </w:t>
      </w:r>
      <w:r>
        <w:rPr>
          <w:rFonts w:hint="eastAsia"/>
          <w:b/>
          <w:bCs/>
          <w:lang w:eastAsia="ko-KR"/>
        </w:rPr>
        <w:t>5</w:t>
      </w:r>
      <w:r w:rsidRPr="00B17ECC">
        <w:rPr>
          <w:rFonts w:hint="eastAsia"/>
          <w:b/>
          <w:bCs/>
          <w:lang w:eastAsia="ko-KR"/>
        </w:rPr>
        <w:t>.</w:t>
      </w:r>
    </w:p>
    <w:p w14:paraId="2BBED0F2" w14:textId="77777777" w:rsidR="00C94366" w:rsidRPr="00C056E4" w:rsidRDefault="00C94366" w:rsidP="00CE2047">
      <w:pPr>
        <w:rPr>
          <w:b/>
          <w:lang w:eastAsia="ko-KR"/>
        </w:rPr>
      </w:pPr>
    </w:p>
    <w:p w14:paraId="379C9B7F" w14:textId="7BD362D0" w:rsidR="00056615" w:rsidRPr="00056615" w:rsidRDefault="00056615" w:rsidP="00CE2047">
      <w:pPr>
        <w:rPr>
          <w:i/>
          <w:iCs/>
          <w:u w:val="single"/>
          <w:lang w:eastAsia="ko-KR"/>
        </w:rPr>
      </w:pPr>
      <w:r w:rsidRPr="00056615">
        <w:rPr>
          <w:rFonts w:hint="eastAsia"/>
          <w:i/>
          <w:iCs/>
          <w:u w:val="single"/>
          <w:lang w:eastAsia="ko-KR"/>
        </w:rPr>
        <w:t>LTM based recovery for inter-CU LTM</w:t>
      </w:r>
      <w:r w:rsidR="00B4785E">
        <w:rPr>
          <w:rFonts w:hint="eastAsia"/>
          <w:i/>
          <w:iCs/>
          <w:u w:val="single"/>
          <w:lang w:eastAsia="ko-KR"/>
        </w:rPr>
        <w:t xml:space="preserve"> cell switch failure</w:t>
      </w:r>
    </w:p>
    <w:p w14:paraId="2432BD5A" w14:textId="7E404A4C" w:rsidR="00044C77" w:rsidRPr="001020BB" w:rsidRDefault="00044C77" w:rsidP="00044C77">
      <w:pPr>
        <w:rPr>
          <w:b/>
          <w:lang w:val="en-US" w:eastAsia="ko-KR"/>
        </w:rPr>
      </w:pPr>
      <w:r w:rsidRPr="001020BB">
        <w:rPr>
          <w:b/>
          <w:lang w:val="en-US" w:eastAsia="ko-KR"/>
        </w:rPr>
        <w:t xml:space="preserve">Proposal </w:t>
      </w:r>
      <w:r>
        <w:rPr>
          <w:rFonts w:hint="eastAsia"/>
          <w:b/>
          <w:lang w:val="en-US" w:eastAsia="ko-KR"/>
        </w:rPr>
        <w:t>7.</w:t>
      </w:r>
      <w:r w:rsidRPr="001020BB">
        <w:rPr>
          <w:b/>
          <w:lang w:val="en-US" w:eastAsia="ko-KR"/>
        </w:rPr>
        <w:t xml:space="preserve"> RAN2 </w:t>
      </w:r>
      <w:r>
        <w:rPr>
          <w:rFonts w:hint="eastAsia"/>
          <w:b/>
          <w:lang w:val="en-US" w:eastAsia="ko-KR"/>
        </w:rPr>
        <w:t xml:space="preserve">to </w:t>
      </w:r>
      <w:r w:rsidRPr="001020BB">
        <w:rPr>
          <w:b/>
          <w:lang w:val="en-US" w:eastAsia="ko-KR"/>
        </w:rPr>
        <w:t>conclud</w:t>
      </w:r>
      <w:r>
        <w:rPr>
          <w:rFonts w:hint="eastAsia"/>
          <w:b/>
          <w:lang w:val="en-US" w:eastAsia="ko-KR"/>
        </w:rPr>
        <w:t xml:space="preserve">e </w:t>
      </w:r>
      <w:r w:rsidRPr="001020BB">
        <w:rPr>
          <w:b/>
          <w:lang w:val="en-US" w:eastAsia="ko-KR"/>
        </w:rPr>
        <w:t xml:space="preserve">when the UE shall revert back after inter-CU LTM </w:t>
      </w:r>
      <w:r w:rsidR="001917EF">
        <w:rPr>
          <w:rFonts w:hint="eastAsia"/>
          <w:b/>
          <w:lang w:val="en-US" w:eastAsia="ko-KR"/>
        </w:rPr>
        <w:t xml:space="preserve">cell switch </w:t>
      </w:r>
      <w:r w:rsidRPr="001020BB">
        <w:rPr>
          <w:b/>
          <w:lang w:val="en-US" w:eastAsia="ko-KR"/>
        </w:rPr>
        <w:t>failure, based on the following options:</w:t>
      </w:r>
    </w:p>
    <w:p w14:paraId="5BC7E5CB" w14:textId="30D35522" w:rsidR="00E7516A" w:rsidRPr="001020BB" w:rsidRDefault="00E7516A" w:rsidP="00E7516A">
      <w:pPr>
        <w:pStyle w:val="a"/>
        <w:numPr>
          <w:ilvl w:val="0"/>
          <w:numId w:val="63"/>
        </w:numPr>
        <w:rPr>
          <w:rFonts w:ascii="Times New Roman" w:hAnsi="Times New Roman"/>
          <w:b/>
        </w:rPr>
      </w:pPr>
      <w:r w:rsidRPr="001020BB">
        <w:rPr>
          <w:rFonts w:ascii="Times New Roman" w:hAnsi="Times New Roman"/>
          <w:b/>
        </w:rPr>
        <w:t xml:space="preserve">Option </w:t>
      </w:r>
      <w:r>
        <w:rPr>
          <w:rFonts w:ascii="Times New Roman" w:hAnsi="Times New Roman" w:hint="eastAsia"/>
          <w:b/>
        </w:rPr>
        <w:t>1</w:t>
      </w:r>
      <w:r w:rsidRPr="001020BB">
        <w:rPr>
          <w:rFonts w:ascii="Times New Roman" w:hAnsi="Times New Roman"/>
          <w:b/>
        </w:rPr>
        <w:t xml:space="preserve">: </w:t>
      </w:r>
      <w:r>
        <w:rPr>
          <w:rFonts w:ascii="Times New Roman" w:hAnsi="Times New Roman" w:hint="eastAsia"/>
          <w:b/>
        </w:rPr>
        <w:t>The UE doesn</w:t>
      </w:r>
      <w:r>
        <w:rPr>
          <w:rFonts w:ascii="Times New Roman" w:hAnsi="Times New Roman"/>
          <w:b/>
        </w:rPr>
        <w:t>’</w:t>
      </w:r>
      <w:r>
        <w:rPr>
          <w:rFonts w:ascii="Times New Roman" w:hAnsi="Times New Roman" w:hint="eastAsia"/>
          <w:b/>
        </w:rPr>
        <w:t xml:space="preserve">t revert back to the source PCell configuration upon T304 expiry if the LTM cell switch procedure required security key refresh (i.e. inter-CU LTM). </w:t>
      </w:r>
      <w:r w:rsidRPr="001020BB">
        <w:rPr>
          <w:rFonts w:ascii="Times New Roman" w:hAnsi="Times New Roman"/>
          <w:b/>
        </w:rPr>
        <w:t xml:space="preserve">The UE reverts back to the </w:t>
      </w:r>
      <w:r>
        <w:rPr>
          <w:rFonts w:ascii="Times New Roman" w:hAnsi="Times New Roman" w:hint="eastAsia"/>
          <w:b/>
        </w:rPr>
        <w:t>previously connected</w:t>
      </w:r>
      <w:r w:rsidRPr="001020BB">
        <w:rPr>
          <w:rFonts w:ascii="Times New Roman" w:hAnsi="Times New Roman"/>
          <w:b/>
        </w:rPr>
        <w:t xml:space="preserve"> PCell configuration if the selected cell </w:t>
      </w:r>
      <w:r>
        <w:rPr>
          <w:rFonts w:ascii="Times New Roman" w:hAnsi="Times New Roman" w:hint="eastAsia"/>
          <w:b/>
        </w:rPr>
        <w:t>i</w:t>
      </w:r>
      <w:r w:rsidRPr="001020BB">
        <w:rPr>
          <w:rFonts w:ascii="Times New Roman" w:hAnsi="Times New Roman"/>
          <w:b/>
        </w:rPr>
        <w:t xml:space="preserve">s not </w:t>
      </w:r>
      <w:r>
        <w:rPr>
          <w:rFonts w:ascii="Times New Roman" w:hAnsi="Times New Roman" w:hint="eastAsia"/>
          <w:b/>
        </w:rPr>
        <w:t xml:space="preserve">associated with </w:t>
      </w:r>
      <w:r w:rsidRPr="001020BB">
        <w:rPr>
          <w:rFonts w:ascii="Times New Roman" w:hAnsi="Times New Roman"/>
          <w:b/>
        </w:rPr>
        <w:t xml:space="preserve">the R19 ID </w:t>
      </w:r>
      <w:r>
        <w:rPr>
          <w:rFonts w:ascii="Times New Roman" w:hAnsi="Times New Roman" w:hint="eastAsia"/>
          <w:b/>
        </w:rPr>
        <w:t>of</w:t>
      </w:r>
      <w:r w:rsidRPr="001020BB">
        <w:rPr>
          <w:rFonts w:ascii="Times New Roman" w:hAnsi="Times New Roman"/>
          <w:b/>
        </w:rPr>
        <w:t xml:space="preserve"> the target cell.</w:t>
      </w:r>
    </w:p>
    <w:p w14:paraId="1EC774CA" w14:textId="77777777" w:rsidR="00E7516A" w:rsidRPr="001020BB" w:rsidRDefault="00E7516A" w:rsidP="00E7516A">
      <w:pPr>
        <w:pStyle w:val="a"/>
        <w:numPr>
          <w:ilvl w:val="0"/>
          <w:numId w:val="63"/>
        </w:numPr>
        <w:spacing w:after="240"/>
        <w:rPr>
          <w:rFonts w:ascii="Times New Roman" w:hAnsi="Times New Roman"/>
          <w:b/>
        </w:rPr>
      </w:pPr>
      <w:r w:rsidRPr="001020BB">
        <w:rPr>
          <w:rFonts w:ascii="Times New Roman" w:hAnsi="Times New Roman"/>
          <w:b/>
        </w:rPr>
        <w:t xml:space="preserve">Option </w:t>
      </w:r>
      <w:r>
        <w:rPr>
          <w:rFonts w:ascii="Times New Roman" w:hAnsi="Times New Roman" w:hint="eastAsia"/>
          <w:b/>
        </w:rPr>
        <w:t>2</w:t>
      </w:r>
      <w:r w:rsidRPr="001020BB">
        <w:rPr>
          <w:rFonts w:ascii="Times New Roman" w:hAnsi="Times New Roman"/>
          <w:b/>
        </w:rPr>
        <w:t xml:space="preserve">: The UE reverts back to the source PCell configuration </w:t>
      </w:r>
      <w:r>
        <w:rPr>
          <w:rFonts w:ascii="Times New Roman" w:hAnsi="Times New Roman" w:hint="eastAsia"/>
          <w:b/>
        </w:rPr>
        <w:t>except</w:t>
      </w:r>
      <w:r w:rsidRPr="001020BB">
        <w:rPr>
          <w:rFonts w:ascii="Times New Roman" w:hAnsi="Times New Roman"/>
          <w:b/>
        </w:rPr>
        <w:t xml:space="preserve"> </w:t>
      </w:r>
      <w:r>
        <w:rPr>
          <w:rFonts w:ascii="Times New Roman" w:hAnsi="Times New Roman" w:hint="eastAsia"/>
          <w:b/>
        </w:rPr>
        <w:t>for the</w:t>
      </w:r>
      <w:r w:rsidRPr="001020BB">
        <w:rPr>
          <w:rFonts w:ascii="Times New Roman" w:hAnsi="Times New Roman"/>
          <w:b/>
        </w:rPr>
        <w:t xml:space="preserve"> state variables </w:t>
      </w:r>
      <w:r>
        <w:rPr>
          <w:rFonts w:ascii="Times New Roman" w:hAnsi="Times New Roman" w:hint="eastAsia"/>
          <w:b/>
        </w:rPr>
        <w:t>upon T304 expiry</w:t>
      </w:r>
      <w:r w:rsidRPr="001020BB">
        <w:rPr>
          <w:rFonts w:ascii="Times New Roman" w:hAnsi="Times New Roman"/>
          <w:b/>
        </w:rPr>
        <w:t>.</w:t>
      </w:r>
    </w:p>
    <w:p w14:paraId="45BC0EBC" w14:textId="77777777" w:rsidR="00044C77" w:rsidRPr="000B5656" w:rsidRDefault="00044C77" w:rsidP="00044C77">
      <w:pPr>
        <w:rPr>
          <w:b/>
          <w:lang w:val="en-US" w:eastAsia="ko-KR"/>
        </w:rPr>
      </w:pPr>
      <w:r w:rsidRPr="000B5656">
        <w:rPr>
          <w:rFonts w:hint="eastAsia"/>
          <w:b/>
          <w:lang w:val="en-US" w:eastAsia="ko-KR"/>
        </w:rPr>
        <w:t xml:space="preserve">Proposal </w:t>
      </w:r>
      <w:r>
        <w:rPr>
          <w:rFonts w:hint="eastAsia"/>
          <w:b/>
          <w:lang w:val="en-US" w:eastAsia="ko-KR"/>
        </w:rPr>
        <w:t>8</w:t>
      </w:r>
      <w:r w:rsidRPr="000B5656">
        <w:rPr>
          <w:rFonts w:hint="eastAsia"/>
          <w:b/>
          <w:lang w:val="en-US" w:eastAsia="ko-KR"/>
        </w:rPr>
        <w:t xml:space="preserve">. RAN2 </w:t>
      </w:r>
      <w:r>
        <w:rPr>
          <w:rFonts w:hint="eastAsia"/>
          <w:b/>
          <w:lang w:val="en-US" w:eastAsia="ko-KR"/>
        </w:rPr>
        <w:t xml:space="preserve">to </w:t>
      </w:r>
      <w:r w:rsidRPr="000B5656">
        <w:rPr>
          <w:rFonts w:hint="eastAsia"/>
          <w:b/>
          <w:lang w:val="en-US" w:eastAsia="ko-KR"/>
        </w:rPr>
        <w:t>consider TP</w:t>
      </w:r>
      <w:r>
        <w:rPr>
          <w:rFonts w:hint="eastAsia"/>
          <w:b/>
          <w:lang w:val="en-US" w:eastAsia="ko-KR"/>
        </w:rPr>
        <w:t>4 (Option 1)</w:t>
      </w:r>
      <w:r w:rsidRPr="000B5656">
        <w:rPr>
          <w:rFonts w:hint="eastAsia"/>
          <w:b/>
          <w:lang w:val="en-US" w:eastAsia="ko-KR"/>
        </w:rPr>
        <w:t xml:space="preserve"> </w:t>
      </w:r>
      <w:r>
        <w:rPr>
          <w:rFonts w:hint="eastAsia"/>
          <w:b/>
          <w:lang w:val="en-US" w:eastAsia="ko-KR"/>
        </w:rPr>
        <w:t>and</w:t>
      </w:r>
      <w:r w:rsidRPr="000B5656">
        <w:rPr>
          <w:rFonts w:hint="eastAsia"/>
          <w:b/>
          <w:lang w:val="en-US" w:eastAsia="ko-KR"/>
        </w:rPr>
        <w:t xml:space="preserve"> TP</w:t>
      </w:r>
      <w:r>
        <w:rPr>
          <w:rFonts w:hint="eastAsia"/>
          <w:b/>
          <w:lang w:val="en-US" w:eastAsia="ko-KR"/>
        </w:rPr>
        <w:t>5</w:t>
      </w:r>
      <w:r w:rsidRPr="000B5656">
        <w:rPr>
          <w:rFonts w:hint="eastAsia"/>
          <w:b/>
          <w:lang w:val="en-US" w:eastAsia="ko-KR"/>
        </w:rPr>
        <w:t xml:space="preserve"> </w:t>
      </w:r>
      <w:r>
        <w:rPr>
          <w:rFonts w:hint="eastAsia"/>
          <w:b/>
          <w:lang w:val="en-US" w:eastAsia="ko-KR"/>
        </w:rPr>
        <w:t xml:space="preserve">(Option 2) </w:t>
      </w:r>
      <w:r w:rsidRPr="000B5656">
        <w:rPr>
          <w:rFonts w:hint="eastAsia"/>
          <w:b/>
          <w:lang w:val="en-US" w:eastAsia="ko-KR"/>
        </w:rPr>
        <w:t xml:space="preserve">as an implementation of Proposal </w:t>
      </w:r>
      <w:r>
        <w:rPr>
          <w:rFonts w:hint="eastAsia"/>
          <w:b/>
          <w:lang w:val="en-US" w:eastAsia="ko-KR"/>
        </w:rPr>
        <w:t>7</w:t>
      </w:r>
      <w:r w:rsidRPr="000B5656">
        <w:rPr>
          <w:rFonts w:hint="eastAsia"/>
          <w:b/>
          <w:lang w:val="en-US" w:eastAsia="ko-KR"/>
        </w:rPr>
        <w:t>.</w:t>
      </w:r>
    </w:p>
    <w:p w14:paraId="5A8E2401" w14:textId="77777777" w:rsidR="00044C77" w:rsidRDefault="00044C77" w:rsidP="00044C77">
      <w:pPr>
        <w:rPr>
          <w:b/>
          <w:lang w:val="en-US" w:eastAsia="ko-KR"/>
        </w:rPr>
      </w:pPr>
      <w:r>
        <w:rPr>
          <w:rFonts w:hint="eastAsia"/>
          <w:b/>
          <w:lang w:val="en-US" w:eastAsia="ko-KR"/>
        </w:rPr>
        <w:t xml:space="preserve">Proposal 9. </w:t>
      </w:r>
      <w:r w:rsidRPr="00DD565D">
        <w:rPr>
          <w:b/>
          <w:lang w:val="en-US" w:eastAsia="ko-KR"/>
        </w:rPr>
        <w:t>The fast failure recovery to a candidate cell with different Rel-19 IDs than the target cell is NOT allowed.</w:t>
      </w:r>
    </w:p>
    <w:p w14:paraId="1A080ECF" w14:textId="77777777" w:rsidR="00044C77" w:rsidRPr="000629F1" w:rsidRDefault="00044C77" w:rsidP="00044C77">
      <w:pPr>
        <w:rPr>
          <w:b/>
          <w:bCs/>
          <w:lang w:eastAsia="ko-KR"/>
        </w:rPr>
      </w:pPr>
      <w:r w:rsidRPr="000629F1">
        <w:rPr>
          <w:rFonts w:hint="eastAsia"/>
          <w:b/>
          <w:bCs/>
          <w:lang w:eastAsia="ko-KR"/>
        </w:rPr>
        <w:t xml:space="preserve">Proposal </w:t>
      </w:r>
      <w:r>
        <w:rPr>
          <w:rFonts w:hint="eastAsia"/>
          <w:b/>
          <w:bCs/>
          <w:lang w:eastAsia="ko-KR"/>
        </w:rPr>
        <w:t>10</w:t>
      </w:r>
      <w:r w:rsidRPr="000629F1">
        <w:rPr>
          <w:rFonts w:hint="eastAsia"/>
          <w:b/>
          <w:bCs/>
          <w:lang w:eastAsia="ko-KR"/>
        </w:rPr>
        <w:t xml:space="preserve">. </w:t>
      </w:r>
      <w:r w:rsidRPr="000629F1">
        <w:rPr>
          <w:b/>
          <w:bCs/>
          <w:lang w:eastAsia="ko-KR"/>
        </w:rPr>
        <w:t>UE keeps the LTM configuration as result of the LTM recovery</w:t>
      </w:r>
      <w:r w:rsidRPr="000629F1">
        <w:rPr>
          <w:rFonts w:hint="eastAsia"/>
          <w:b/>
          <w:bCs/>
          <w:lang w:eastAsia="ko-KR"/>
        </w:rPr>
        <w:t xml:space="preserve"> based on inter-CU candidate cell.</w:t>
      </w:r>
    </w:p>
    <w:p w14:paraId="120AA2DF" w14:textId="77777777" w:rsidR="008A009A" w:rsidRPr="00044C77" w:rsidRDefault="008A009A" w:rsidP="00DD565D">
      <w:pPr>
        <w:rPr>
          <w:rFonts w:eastAsiaTheme="minorEastAsia"/>
          <w:b/>
          <w:color w:val="FF0000"/>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2E675D25" w14:textId="7412C76C" w:rsidR="00A80BF6" w:rsidRDefault="00A80BF6" w:rsidP="00A80BF6">
      <w:pPr>
        <w:rPr>
          <w:rFonts w:eastAsiaTheme="minorEastAsia"/>
          <w:bCs/>
          <w:lang w:eastAsia="ko-KR"/>
        </w:rPr>
      </w:pPr>
      <w:r w:rsidRPr="00970A3B">
        <w:rPr>
          <w:lang w:eastAsia="ko-KR"/>
        </w:rPr>
        <w:t>[</w:t>
      </w:r>
      <w:r>
        <w:rPr>
          <w:rFonts w:hint="eastAsia"/>
          <w:lang w:eastAsia="ko-KR"/>
        </w:rPr>
        <w:t>1</w:t>
      </w:r>
      <w:r w:rsidRPr="00970A3B">
        <w:rPr>
          <w:lang w:eastAsia="ko-KR"/>
        </w:rPr>
        <w:t>]</w:t>
      </w:r>
      <w:r w:rsidRPr="000D056B">
        <w:rPr>
          <w:rFonts w:hint="eastAsia"/>
          <w:lang w:eastAsia="ko-KR"/>
        </w:rPr>
        <w:t xml:space="preserve"> </w:t>
      </w:r>
      <w:r w:rsidR="000D056B" w:rsidRPr="000D056B">
        <w:rPr>
          <w:rFonts w:eastAsiaTheme="minorEastAsia" w:hint="eastAsia"/>
          <w:bCs/>
          <w:lang w:eastAsia="ko-KR"/>
        </w:rPr>
        <w:t>R2-2500136</w:t>
      </w:r>
      <w:r w:rsidR="000D056B">
        <w:rPr>
          <w:rFonts w:eastAsiaTheme="minorEastAsia" w:hint="eastAsia"/>
          <w:bCs/>
          <w:lang w:eastAsia="ko-KR"/>
        </w:rPr>
        <w:t xml:space="preserve"> </w:t>
      </w:r>
      <w:r w:rsidR="000D056B" w:rsidRPr="000D056B">
        <w:rPr>
          <w:rFonts w:eastAsiaTheme="minorEastAsia"/>
          <w:bCs/>
          <w:lang w:eastAsia="ko-KR"/>
        </w:rPr>
        <w:t>Discussion on remaining issues of inter-CU LTM</w:t>
      </w:r>
      <w:r w:rsidR="000D056B">
        <w:rPr>
          <w:rFonts w:eastAsiaTheme="minorEastAsia" w:hint="eastAsia"/>
          <w:bCs/>
          <w:lang w:eastAsia="ko-KR"/>
        </w:rPr>
        <w:t>, LG Electronics, RAN2#129</w:t>
      </w:r>
    </w:p>
    <w:p w14:paraId="5F6D1AB0" w14:textId="41FC0305" w:rsidR="00F40B50" w:rsidRDefault="00F40B50" w:rsidP="00A80BF6">
      <w:pPr>
        <w:rPr>
          <w:lang w:eastAsia="ko-KR"/>
        </w:rPr>
      </w:pPr>
      <w:r>
        <w:rPr>
          <w:rFonts w:eastAsiaTheme="minorEastAsia" w:hint="eastAsia"/>
          <w:bCs/>
          <w:lang w:eastAsia="ko-KR"/>
        </w:rPr>
        <w:t xml:space="preserve">[2] </w:t>
      </w:r>
      <w:r w:rsidRPr="00F40B50">
        <w:rPr>
          <w:rFonts w:eastAsiaTheme="minorEastAsia"/>
          <w:bCs/>
          <w:lang w:eastAsia="ko-KR"/>
        </w:rPr>
        <w:t>[POST129bis][115][MOB] RRC inter-CU and CLTM (Ericsson)</w:t>
      </w:r>
    </w:p>
    <w:p w14:paraId="301FB0CD" w14:textId="77777777" w:rsidR="00D80027" w:rsidRDefault="00D80027" w:rsidP="00A86941">
      <w:pPr>
        <w:rPr>
          <w:lang w:eastAsia="ko-KR"/>
        </w:rPr>
      </w:pPr>
    </w:p>
    <w:p w14:paraId="5B6DC52F" w14:textId="43BEA613" w:rsidR="00D80027" w:rsidRDefault="00D80027" w:rsidP="00D80027">
      <w:pPr>
        <w:pStyle w:val="1"/>
        <w:spacing w:line="300" w:lineRule="atLeast"/>
        <w:rPr>
          <w:rFonts w:eastAsia="맑은 고딕"/>
          <w:lang w:val="en-US" w:eastAsia="ko-KR"/>
        </w:rPr>
      </w:pPr>
      <w:r w:rsidRPr="00D80027">
        <w:rPr>
          <w:rFonts w:eastAsia="맑은 고딕" w:hint="eastAsia"/>
          <w:lang w:val="en-US" w:eastAsia="ko-KR"/>
        </w:rPr>
        <w:t>5. Annex</w:t>
      </w:r>
    </w:p>
    <w:p w14:paraId="341D70FE" w14:textId="43B29C93" w:rsidR="00B15120" w:rsidRDefault="00B15120" w:rsidP="00CB40B4">
      <w:pPr>
        <w:pStyle w:val="2"/>
        <w:tabs>
          <w:tab w:val="left" w:pos="2835"/>
        </w:tabs>
        <w:rPr>
          <w:lang w:val="en-US" w:eastAsia="ko-KR"/>
        </w:rPr>
      </w:pPr>
      <w:r>
        <w:rPr>
          <w:rFonts w:hint="eastAsia"/>
          <w:lang w:val="en-US" w:eastAsia="ko-KR"/>
        </w:rPr>
        <w:t>5.1.</w:t>
      </w:r>
      <w:r>
        <w:rPr>
          <w:lang w:val="en-US" w:eastAsia="ko-KR"/>
        </w:rPr>
        <w:tab/>
      </w:r>
      <w:r>
        <w:rPr>
          <w:rFonts w:hint="eastAsia"/>
          <w:lang w:val="en-US" w:eastAsia="ko-KR"/>
        </w:rPr>
        <w:t>TP1</w:t>
      </w:r>
    </w:p>
    <w:p w14:paraId="706C12F7" w14:textId="77777777" w:rsidR="00CB40B4" w:rsidRDefault="00CB40B4" w:rsidP="00CB40B4">
      <w:pPr>
        <w:pStyle w:val="4"/>
        <w:rPr>
          <w:rFonts w:eastAsia="MS Mincho"/>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7D208935" w14:textId="77777777" w:rsidR="00CB40B4" w:rsidRDefault="00CB40B4" w:rsidP="00CB40B4">
      <w:r>
        <w:t xml:space="preserve">The UE shall perform the following actions upon reception of the </w:t>
      </w:r>
      <w:r>
        <w:rPr>
          <w:i/>
        </w:rPr>
        <w:t>RRCReconfiguration,</w:t>
      </w:r>
      <w:r>
        <w:t xml:space="preserve"> upon execution of the conditional reconfiguration (CHO, CPA, CPC, or subsequent CPAC), or upon execution of an LTM cell switch:</w:t>
      </w:r>
    </w:p>
    <w:p w14:paraId="643CC3A4" w14:textId="77777777" w:rsidR="00CB40B4" w:rsidRPr="00CF7C33" w:rsidRDefault="00CB40B4" w:rsidP="00CB40B4">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0A2A617E" w14:textId="77777777" w:rsidR="00CB40B4" w:rsidRDefault="00CB40B4" w:rsidP="00CB40B4">
      <w:pPr>
        <w:pStyle w:val="B1"/>
      </w:pPr>
      <w:r>
        <w:t>1&gt;</w:t>
      </w:r>
      <w:r>
        <w:tab/>
        <w:t>set the content of the</w:t>
      </w:r>
      <w:r>
        <w:rPr>
          <w:i/>
        </w:rPr>
        <w:t xml:space="preserve"> RRCReconfigurationComplete</w:t>
      </w:r>
      <w:r>
        <w:t xml:space="preserve"> message as follows:</w:t>
      </w:r>
    </w:p>
    <w:p w14:paraId="16EADC5E" w14:textId="77777777" w:rsidR="00CB40B4" w:rsidRPr="00CF7C33" w:rsidRDefault="00CB40B4" w:rsidP="00CB40B4">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4B14C176" w14:textId="77777777" w:rsidR="00CB40B4" w:rsidRDefault="00CB40B4" w:rsidP="00CB40B4">
      <w:pPr>
        <w:pStyle w:val="B2"/>
      </w:pPr>
      <w:r>
        <w:t>2&gt;</w:t>
      </w:r>
      <w:r>
        <w:tab/>
        <w:t xml:space="preserve">if this </w:t>
      </w:r>
      <w:r>
        <w:rPr>
          <w:i/>
          <w:iCs/>
        </w:rPr>
        <w:t>RRCReconfiguration</w:t>
      </w:r>
      <w:r>
        <w:t xml:space="preserve"> message is applied due to an LTM cell switch execution procedure according to clause 5.3.5.18.6:</w:t>
      </w:r>
    </w:p>
    <w:p w14:paraId="764EB85C" w14:textId="7ED3B01E" w:rsidR="00CB40B4" w:rsidRPr="00EF7861" w:rsidDel="00EF7861" w:rsidRDefault="00CB40B4" w:rsidP="00CB40B4">
      <w:pPr>
        <w:pStyle w:val="B3"/>
        <w:rPr>
          <w:del w:id="6" w:author="LGE (Siyoung)" w:date="2025-05-05T15:06:00Z" w16du:dateUtc="2025-05-05T06:06:00Z"/>
          <w:rFonts w:eastAsiaTheme="minorEastAsia"/>
        </w:rPr>
      </w:pPr>
      <w:del w:id="7" w:author="LGE (Siyoung)" w:date="2025-05-05T15:06:00Z" w16du:dateUtc="2025-05-05T06:06:00Z">
        <w:r w:rsidRPr="00EF7861" w:rsidDel="00EF7861">
          <w:lastRenderedPageBreak/>
          <w:delText>3&gt;</w:delText>
        </w:r>
        <w:r w:rsidRPr="00EF7861" w:rsidDel="00EF7861">
          <w:tab/>
          <w:delText>if this</w:delText>
        </w:r>
        <w:r w:rsidRPr="00EF7861" w:rsidDel="00EF7861">
          <w:rPr>
            <w:i/>
          </w:rPr>
          <w:delText xml:space="preserve"> RRCReconfiguration</w:delText>
        </w:r>
        <w:r w:rsidRPr="00EF7861" w:rsidDel="00EF7861">
          <w:delText xml:space="preserve"> message was received via SRB1 within the </w:delText>
        </w:r>
        <w:r w:rsidRPr="00EF7861" w:rsidDel="00EF7861">
          <w:rPr>
            <w:i/>
            <w:iCs/>
          </w:rPr>
          <w:delText>nr-SCG</w:delText>
        </w:r>
        <w:r w:rsidRPr="00EF7861" w:rsidDel="00EF7861">
          <w:delText xml:space="preserve"> within </w:delText>
        </w:r>
        <w:r w:rsidRPr="00EF7861" w:rsidDel="00EF7861">
          <w:rPr>
            <w:i/>
            <w:iCs/>
          </w:rPr>
          <w:delText>mrdc-SecondaryCellGroup</w:delText>
        </w:r>
        <w:r w:rsidRPr="00EF7861" w:rsidDel="00EF7861">
          <w:delText xml:space="preserve"> or via SRB3:</w:delText>
        </w:r>
      </w:del>
    </w:p>
    <w:p w14:paraId="4503A239" w14:textId="53AAA3CC" w:rsidR="00CB40B4" w:rsidRPr="00EF7861" w:rsidRDefault="00EF7861">
      <w:pPr>
        <w:pStyle w:val="B3"/>
        <w:pPrChange w:id="8" w:author="LGE (Siyoung)" w:date="2025-05-05T15:06:00Z" w16du:dateUtc="2025-05-05T06:06:00Z">
          <w:pPr>
            <w:pStyle w:val="B4"/>
          </w:pPr>
        </w:pPrChange>
      </w:pPr>
      <w:ins w:id="9" w:author="LGE (Siyoung)" w:date="2025-05-05T15:06:00Z" w16du:dateUtc="2025-05-05T06:06:00Z">
        <w:r>
          <w:rPr>
            <w:rFonts w:hint="eastAsia"/>
            <w:lang w:eastAsia="ko-KR"/>
          </w:rPr>
          <w:t>3</w:t>
        </w:r>
      </w:ins>
      <w:del w:id="10" w:author="LGE (Siyoung)" w:date="2025-05-05T15:06:00Z" w16du:dateUtc="2025-05-05T06:06:00Z">
        <w:r w:rsidR="00CB40B4" w:rsidRPr="00EF7861" w:rsidDel="00EF7861">
          <w:delText>4</w:delText>
        </w:r>
      </w:del>
      <w:r w:rsidR="00CB40B4" w:rsidRPr="00EF7861">
        <w:t>&gt;</w:t>
      </w:r>
      <w:r w:rsidR="00CB40B4" w:rsidRPr="00EF7861">
        <w:tab/>
        <w:t xml:space="preserve">include in the </w:t>
      </w:r>
      <w:r w:rsidR="00CB40B4" w:rsidRPr="00EF7861">
        <w:rPr>
          <w:i/>
          <w:iCs/>
        </w:rPr>
        <w:t>appliedLTM-CandidateId</w:t>
      </w:r>
      <w:r w:rsidR="00CB40B4" w:rsidRPr="00EF7861">
        <w:t xml:space="preserve"> the </w:t>
      </w:r>
      <w:r w:rsidR="00CB40B4" w:rsidRPr="00EF7861">
        <w:rPr>
          <w:i/>
          <w:iCs/>
        </w:rPr>
        <w:t>LTM-CandidateId</w:t>
      </w:r>
      <w:r w:rsidR="00CB40B4" w:rsidRPr="00EF7861">
        <w:t xml:space="preserve"> of the applied LTM candidate configuration;</w:t>
      </w:r>
    </w:p>
    <w:p w14:paraId="377347D7" w14:textId="4888DFE8" w:rsidR="00CB40B4" w:rsidRPr="00EF7861" w:rsidDel="00EF7861" w:rsidRDefault="00CB40B4" w:rsidP="00CB40B4">
      <w:pPr>
        <w:pStyle w:val="B3"/>
        <w:rPr>
          <w:del w:id="11" w:author="LGE (Siyoung)" w:date="2025-05-05T15:06:00Z" w16du:dateUtc="2025-05-05T06:06:00Z"/>
        </w:rPr>
      </w:pPr>
      <w:del w:id="12" w:author="LGE (Siyoung)" w:date="2025-05-05T15:06:00Z" w16du:dateUtc="2025-05-05T06:06:00Z">
        <w:r w:rsidRPr="00EF7861" w:rsidDel="00EF7861">
          <w:delText>3&gt;</w:delText>
        </w:r>
        <w:r w:rsidRPr="00EF7861" w:rsidDel="00EF7861">
          <w:tab/>
          <w:delText>else if this</w:delText>
        </w:r>
        <w:r w:rsidRPr="00EF7861" w:rsidDel="00EF7861">
          <w:rPr>
            <w:i/>
          </w:rPr>
          <w:delText xml:space="preserve"> RRCReconfiguration</w:delText>
        </w:r>
        <w:r w:rsidRPr="00EF7861" w:rsidDel="00EF7861">
          <w:delText xml:space="preserve"> message was received via SRB1 but not within the </w:delText>
        </w:r>
        <w:r w:rsidRPr="00EF7861" w:rsidDel="00EF7861">
          <w:rPr>
            <w:i/>
            <w:iCs/>
          </w:rPr>
          <w:delText>nr-SCG</w:delText>
        </w:r>
        <w:r w:rsidRPr="00EF7861" w:rsidDel="00EF7861">
          <w:delText xml:space="preserve"> within </w:delText>
        </w:r>
        <w:r w:rsidRPr="00EF7861" w:rsidDel="00EF7861">
          <w:rPr>
            <w:i/>
            <w:iCs/>
          </w:rPr>
          <w:delText>mrdc-SecondaryCellGroup</w:delText>
        </w:r>
        <w:r w:rsidRPr="00EF7861" w:rsidDel="00EF7861">
          <w:delText>:</w:delText>
        </w:r>
      </w:del>
    </w:p>
    <w:p w14:paraId="5C97C27E" w14:textId="01A3B52B" w:rsidR="00CB40B4" w:rsidRPr="00774452" w:rsidRDefault="00EF7861">
      <w:pPr>
        <w:pStyle w:val="B3"/>
        <w:pPrChange w:id="13" w:author="LGE (Siyoung)" w:date="2025-05-05T15:06:00Z" w16du:dateUtc="2025-05-05T06:06:00Z">
          <w:pPr>
            <w:pStyle w:val="B4"/>
          </w:pPr>
        </w:pPrChange>
      </w:pPr>
      <w:ins w:id="14" w:author="LGE (Siyoung)" w:date="2025-05-05T15:06:00Z" w16du:dateUtc="2025-05-05T06:06:00Z">
        <w:r>
          <w:rPr>
            <w:rFonts w:hint="eastAsia"/>
            <w:lang w:eastAsia="ko-KR"/>
          </w:rPr>
          <w:t>3</w:t>
        </w:r>
      </w:ins>
      <w:del w:id="15" w:author="LGE (Siyoung)" w:date="2025-05-05T15:06:00Z" w16du:dateUtc="2025-05-05T06:06:00Z">
        <w:r w:rsidR="00CB40B4" w:rsidRPr="00774452" w:rsidDel="00EF7861">
          <w:delText>4</w:delText>
        </w:r>
      </w:del>
      <w:r w:rsidR="00CB40B4" w:rsidRPr="00774452">
        <w:t>&gt;</w:t>
      </w:r>
      <w:r w:rsidR="00CB40B4" w:rsidRPr="00774452">
        <w:tab/>
        <w:t xml:space="preserve">if a new </w:t>
      </w:r>
      <w:r w:rsidR="00CB40B4" w:rsidRPr="00774452">
        <w:rPr>
          <w:i/>
          <w:iCs/>
        </w:rPr>
        <w:t>sk</w:t>
      </w:r>
      <w:r w:rsidR="00CB40B4" w:rsidRPr="00774452">
        <w:rPr>
          <w:i/>
        </w:rPr>
        <w:t xml:space="preserve">-Counter </w:t>
      </w:r>
      <w:r w:rsidR="00CB40B4" w:rsidRPr="00774452">
        <w:t>value has been selected due to the LTM cell switch execution procedure:</w:t>
      </w:r>
    </w:p>
    <w:p w14:paraId="450D4F3D" w14:textId="50A6E445" w:rsidR="00CB40B4" w:rsidRDefault="00EF7861">
      <w:pPr>
        <w:pStyle w:val="B4"/>
        <w:pPrChange w:id="16" w:author="LGE (Siyoung)" w:date="2025-05-05T15:06:00Z" w16du:dateUtc="2025-05-05T06:06:00Z">
          <w:pPr>
            <w:pStyle w:val="B5"/>
          </w:pPr>
        </w:pPrChange>
      </w:pPr>
      <w:ins w:id="17" w:author="LGE (Siyoung)" w:date="2025-05-05T15:06:00Z" w16du:dateUtc="2025-05-05T06:06:00Z">
        <w:r>
          <w:rPr>
            <w:rFonts w:hint="eastAsia"/>
            <w:lang w:eastAsia="ko-KR"/>
          </w:rPr>
          <w:t>4</w:t>
        </w:r>
      </w:ins>
      <w:del w:id="18" w:author="LGE (Siyoung)" w:date="2025-05-05T15:06:00Z" w16du:dateUtc="2025-05-05T06:06:00Z">
        <w:r w:rsidR="00CB40B4" w:rsidRPr="00774452" w:rsidDel="00EF7861">
          <w:delText>5</w:delText>
        </w:r>
      </w:del>
      <w:r w:rsidR="00CB40B4" w:rsidRPr="00774452">
        <w:t>&gt;</w:t>
      </w:r>
      <w:r w:rsidR="00CB40B4" w:rsidRPr="00774452">
        <w:tab/>
        <w:t xml:space="preserve">include </w:t>
      </w:r>
      <w:r w:rsidR="00CB40B4" w:rsidRPr="00774452">
        <w:rPr>
          <w:i/>
        </w:rPr>
        <w:t xml:space="preserve">selectedSK-Counter </w:t>
      </w:r>
      <w:r w:rsidR="00CB40B4" w:rsidRPr="00774452">
        <w:rPr>
          <w:iCs/>
        </w:rPr>
        <w:t xml:space="preserve">and </w:t>
      </w:r>
      <w:r w:rsidR="00CB40B4" w:rsidRPr="00774452">
        <w:t xml:space="preserve">set its value </w:t>
      </w:r>
      <w:r w:rsidR="00CB40B4" w:rsidRPr="00774452">
        <w:rPr>
          <w:iCs/>
        </w:rPr>
        <w:t xml:space="preserve">to </w:t>
      </w:r>
      <w:r w:rsidR="00CB40B4" w:rsidRPr="00774452">
        <w:t xml:space="preserve">the selected </w:t>
      </w:r>
      <w:r w:rsidR="00CB40B4" w:rsidRPr="00774452">
        <w:rPr>
          <w:i/>
          <w:iCs/>
        </w:rPr>
        <w:t>sk</w:t>
      </w:r>
      <w:r w:rsidR="00CB40B4" w:rsidRPr="00774452">
        <w:rPr>
          <w:i/>
        </w:rPr>
        <w:t xml:space="preserve">-Counter </w:t>
      </w:r>
      <w:r w:rsidR="00CB40B4" w:rsidRPr="00774452">
        <w:t>value;</w:t>
      </w:r>
    </w:p>
    <w:p w14:paraId="2AA5AD7B" w14:textId="77777777" w:rsidR="00CB40B4" w:rsidRDefault="00CB40B4" w:rsidP="00CB40B4">
      <w:pPr>
        <w:pStyle w:val="EditorsNote"/>
        <w:rPr>
          <w:i/>
          <w:iCs/>
        </w:rPr>
      </w:pPr>
      <w:r w:rsidRPr="00E34F3C">
        <w:rPr>
          <w:i/>
          <w:iCs/>
        </w:rPr>
        <w:t>Editor’s Note: FFS if appliedLTM-CandidateId needs to be included in both MCG and SCG RRCReconfigurationComplete message.</w:t>
      </w:r>
    </w:p>
    <w:p w14:paraId="68129468" w14:textId="30FD04C0" w:rsidR="00CB40B4" w:rsidRDefault="00CB40B4" w:rsidP="00CB40B4">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6AE2676F" w14:textId="77777777" w:rsidR="00CB40B4" w:rsidRPr="00CB40B4" w:rsidRDefault="00CB40B4" w:rsidP="00CB40B4">
      <w:pPr>
        <w:rPr>
          <w:lang w:val="en-US" w:eastAsia="ko-KR"/>
        </w:rPr>
      </w:pPr>
    </w:p>
    <w:p w14:paraId="09BF4CCA" w14:textId="7ABED811" w:rsidR="00D80027" w:rsidRDefault="00D80027" w:rsidP="00D80027">
      <w:pPr>
        <w:pStyle w:val="2"/>
        <w:rPr>
          <w:lang w:val="en-US" w:eastAsia="ko-KR"/>
        </w:rPr>
      </w:pPr>
      <w:r>
        <w:rPr>
          <w:rFonts w:hint="eastAsia"/>
          <w:lang w:val="en-US" w:eastAsia="ko-KR"/>
        </w:rPr>
        <w:t>5.</w:t>
      </w:r>
      <w:r w:rsidR="00B15120">
        <w:rPr>
          <w:rFonts w:hint="eastAsia"/>
          <w:lang w:val="en-US" w:eastAsia="ko-KR"/>
        </w:rPr>
        <w:t>2</w:t>
      </w:r>
      <w:r>
        <w:rPr>
          <w:rFonts w:hint="eastAsia"/>
          <w:lang w:val="en-US" w:eastAsia="ko-KR"/>
        </w:rPr>
        <w:t>.</w:t>
      </w:r>
      <w:r>
        <w:rPr>
          <w:lang w:val="en-US" w:eastAsia="ko-KR"/>
        </w:rPr>
        <w:tab/>
      </w:r>
      <w:r>
        <w:rPr>
          <w:rFonts w:hint="eastAsia"/>
          <w:lang w:val="en-US" w:eastAsia="ko-KR"/>
        </w:rPr>
        <w:t>TP</w:t>
      </w:r>
      <w:r w:rsidR="00B15120">
        <w:rPr>
          <w:rFonts w:hint="eastAsia"/>
          <w:lang w:val="en-US" w:eastAsia="ko-KR"/>
        </w:rPr>
        <w:t>2</w:t>
      </w:r>
    </w:p>
    <w:p w14:paraId="5E627E07" w14:textId="77777777" w:rsidR="00D80027" w:rsidRDefault="00D80027" w:rsidP="00D80027">
      <w:pPr>
        <w:pStyle w:val="4"/>
        <w:rPr>
          <w:rFonts w:eastAsiaTheme="minorEastAsia"/>
          <w:lang w:eastAsia="ko-KR"/>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0389BBD3" w14:textId="77777777" w:rsidR="00D80027" w:rsidRPr="00F01462" w:rsidRDefault="00D80027" w:rsidP="00D80027">
      <w:pPr>
        <w:rPr>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55F739A2" w14:textId="77777777" w:rsidR="00D80027" w:rsidRDefault="00D80027">
      <w:pPr>
        <w:pStyle w:val="B1"/>
        <w:numPr>
          <w:ilvl w:val="0"/>
          <w:numId w:val="60"/>
        </w:numPr>
        <w:rPr>
          <w:ins w:id="19" w:author="LGE (Siyoung)" w:date="2025-05-05T14:34:00Z" w16du:dateUtc="2025-05-05T05:34:00Z"/>
        </w:rPr>
        <w:pPrChange w:id="20" w:author="LGE (Siyoung)" w:date="2025-05-05T14:34:00Z" w16du:dateUtc="2025-05-05T05:34:00Z">
          <w:pPr>
            <w:pStyle w:val="B1"/>
          </w:pPr>
        </w:pPrChange>
      </w:pPr>
      <w:del w:id="21" w:author="LGE (Siyoung)" w:date="2025-05-05T14:34:00Z" w16du:dateUtc="2025-05-05T05:34:00Z">
        <w:r w:rsidDel="001F4359">
          <w:delText>1&gt;</w:delText>
        </w:r>
        <w:r w:rsidDel="001F4359">
          <w:tab/>
        </w:r>
      </w:del>
      <w:r>
        <w:t xml:space="preserve">if the </w:t>
      </w:r>
      <w:r>
        <w:rPr>
          <w:i/>
        </w:rPr>
        <w:t>RRCReconfiguration</w:t>
      </w:r>
      <w:r>
        <w:t xml:space="preserve"> includes the </w:t>
      </w:r>
      <w:r>
        <w:rPr>
          <w:i/>
        </w:rPr>
        <w:t>sk-Counter</w:t>
      </w:r>
      <w:r>
        <w:t>:</w:t>
      </w:r>
    </w:p>
    <w:p w14:paraId="086AED99" w14:textId="77777777" w:rsidR="00D80027" w:rsidRPr="001F4359" w:rsidRDefault="00D80027" w:rsidP="00D80027">
      <w:pPr>
        <w:pStyle w:val="B2"/>
        <w:rPr>
          <w:ins w:id="22" w:author="LGE (Siyoung)" w:date="2025-05-05T14:34:00Z" w16du:dateUtc="2025-05-05T05:34:00Z"/>
        </w:rPr>
      </w:pPr>
      <w:ins w:id="23" w:author="LGE (Siyoung)" w:date="2025-05-05T14:34:00Z" w16du:dateUtc="2025-05-05T05:34:00Z">
        <w:r w:rsidRPr="001F4359">
          <w:rPr>
            <w:rFonts w:hint="eastAsia"/>
            <w:lang w:eastAsia="ko-KR"/>
          </w:rPr>
          <w:t>2&gt;</w:t>
        </w:r>
        <w:r w:rsidRPr="001F4359">
          <w:rPr>
            <w:lang w:eastAsia="ko-KR"/>
          </w:rPr>
          <w:tab/>
        </w:r>
        <w:r w:rsidRPr="001F4359">
          <w:t xml:space="preserve">if this </w:t>
        </w:r>
        <w:r w:rsidRPr="001F4359">
          <w:rPr>
            <w:i/>
            <w:iCs/>
          </w:rPr>
          <w:t>RRCReconfiguration</w:t>
        </w:r>
        <w:r w:rsidRPr="001F4359">
          <w:t xml:space="preserve"> message is applied due to an LTM cell switch execution procedure according to clause 5.3.5.18.6:</w:t>
        </w:r>
      </w:ins>
    </w:p>
    <w:p w14:paraId="0929AFB9" w14:textId="77777777" w:rsidR="00D80027" w:rsidRPr="001F4359" w:rsidRDefault="00D80027" w:rsidP="00D80027">
      <w:pPr>
        <w:pStyle w:val="B3"/>
        <w:rPr>
          <w:ins w:id="24" w:author="LGE (Siyoung)" w:date="2025-05-05T14:34:00Z" w16du:dateUtc="2025-05-05T05:34:00Z"/>
          <w:lang w:eastAsia="ko-KR"/>
        </w:rPr>
      </w:pPr>
      <w:ins w:id="25" w:author="LGE (Siyoung)" w:date="2025-05-05T14:34:00Z" w16du:dateUtc="2025-05-05T05:34:00Z">
        <w:r w:rsidRPr="001F4359">
          <w:rPr>
            <w:rFonts w:hint="eastAsia"/>
            <w:lang w:eastAsia="ko-KR"/>
          </w:rPr>
          <w:t>3&gt;</w:t>
        </w:r>
        <w:r w:rsidRPr="001F4359">
          <w:rPr>
            <w:lang w:eastAsia="ko-KR"/>
          </w:rPr>
          <w:tab/>
          <w:t xml:space="preserve">if the field </w:t>
        </w:r>
        <w:r w:rsidRPr="0086225D">
          <w:rPr>
            <w:i/>
            <w:iCs/>
            <w:lang w:eastAsia="ko-KR"/>
          </w:rPr>
          <w:t>ltm-NoSecurityChangeID</w:t>
        </w:r>
        <w:r w:rsidRPr="001F4359">
          <w:rPr>
            <w:lang w:eastAsia="ko-KR"/>
          </w:rPr>
          <w:t xml:space="preserve"> is configured for the </w:t>
        </w:r>
        <w:r w:rsidRPr="0086225D">
          <w:rPr>
            <w:i/>
            <w:iCs/>
            <w:lang w:eastAsia="ko-KR"/>
          </w:rPr>
          <w:t>LTM-Candidate</w:t>
        </w:r>
        <w:r w:rsidRPr="001F4359">
          <w:rPr>
            <w:lang w:eastAsia="ko-KR"/>
          </w:rPr>
          <w:t xml:space="preserve"> IE in </w:t>
        </w:r>
        <w:r w:rsidRPr="0086225D">
          <w:rPr>
            <w:i/>
            <w:iCs/>
            <w:lang w:eastAsia="ko-KR"/>
          </w:rPr>
          <w:t>ltm-Config</w:t>
        </w:r>
        <w:r w:rsidRPr="001F4359">
          <w:rPr>
            <w:lang w:eastAsia="ko-KR"/>
          </w:rPr>
          <w:t xml:space="preserve"> indicated by lower layers and if the UE does not have any value stored of </w:t>
        </w:r>
        <w:r w:rsidRPr="0086225D">
          <w:rPr>
            <w:i/>
            <w:iCs/>
            <w:lang w:eastAsia="ko-KR"/>
          </w:rPr>
          <w:t>ltm-ServingCellNoSecurityChangeID</w:t>
        </w:r>
        <w:r w:rsidRPr="001F4359">
          <w:rPr>
            <w:lang w:eastAsia="ko-KR"/>
          </w:rPr>
          <w:t xml:space="preserve"> within </w:t>
        </w:r>
        <w:r w:rsidRPr="0086225D">
          <w:rPr>
            <w:i/>
            <w:iCs/>
            <w:lang w:eastAsia="ko-KR"/>
          </w:rPr>
          <w:t>VarLTM-ServingCellNoSecurityChangeID</w:t>
        </w:r>
        <w:r w:rsidRPr="001F4359">
          <w:rPr>
            <w:lang w:eastAsia="ko-KR"/>
          </w:rPr>
          <w:t>; or</w:t>
        </w:r>
      </w:ins>
    </w:p>
    <w:p w14:paraId="1F46F4F8" w14:textId="77777777" w:rsidR="00D80027" w:rsidRPr="001F4359" w:rsidRDefault="00D80027" w:rsidP="00D80027">
      <w:pPr>
        <w:pStyle w:val="B3"/>
        <w:rPr>
          <w:ins w:id="26" w:author="LGE (Siyoung)" w:date="2025-05-05T14:34:00Z" w16du:dateUtc="2025-05-05T05:34:00Z"/>
          <w:lang w:eastAsia="ko-KR"/>
        </w:rPr>
      </w:pPr>
      <w:ins w:id="27" w:author="LGE (Siyoung)" w:date="2025-05-05T14:34:00Z" w16du:dateUtc="2025-05-05T05:34:00Z">
        <w:r w:rsidRPr="001F4359">
          <w:rPr>
            <w:rFonts w:hint="eastAsia"/>
            <w:lang w:eastAsia="ko-KR"/>
          </w:rPr>
          <w:t>3&gt;</w:t>
        </w:r>
        <w:r w:rsidRPr="001F4359">
          <w:rPr>
            <w:lang w:eastAsia="ko-KR"/>
          </w:rPr>
          <w:tab/>
          <w:t xml:space="preserve">if the value of field </w:t>
        </w:r>
        <w:r w:rsidRPr="007016EC">
          <w:rPr>
            <w:i/>
            <w:iCs/>
            <w:lang w:eastAsia="ko-KR"/>
          </w:rPr>
          <w:t>ltm-NoSecurityChangeID</w:t>
        </w:r>
        <w:r w:rsidRPr="001F4359">
          <w:rPr>
            <w:lang w:eastAsia="ko-KR"/>
          </w:rPr>
          <w:t xml:space="preserve"> contained within the </w:t>
        </w:r>
        <w:r w:rsidRPr="007016EC">
          <w:rPr>
            <w:i/>
            <w:iCs/>
            <w:lang w:eastAsia="ko-KR"/>
          </w:rPr>
          <w:t>LTM-Candidate IE</w:t>
        </w:r>
        <w:r w:rsidRPr="001F4359">
          <w:rPr>
            <w:lang w:eastAsia="ko-KR"/>
          </w:rPr>
          <w:t xml:space="preserve"> in </w:t>
        </w:r>
        <w:r w:rsidRPr="007016EC">
          <w:rPr>
            <w:i/>
            <w:iCs/>
            <w:lang w:eastAsia="ko-KR"/>
          </w:rPr>
          <w:t>ltm-Config</w:t>
        </w:r>
        <w:r w:rsidRPr="001F4359">
          <w:rPr>
            <w:lang w:eastAsia="ko-KR"/>
          </w:rPr>
          <w:t xml:space="preserve"> indicated by lower layers or for the selected cell in accordance with 5.3.7.3 is not equal to the value of </w:t>
        </w:r>
        <w:r w:rsidRPr="007016EC">
          <w:rPr>
            <w:i/>
            <w:iCs/>
            <w:lang w:eastAsia="ko-KR"/>
          </w:rPr>
          <w:t>ltm-ServingCellNoSecurityChangeID</w:t>
        </w:r>
        <w:r w:rsidRPr="001F4359">
          <w:rPr>
            <w:lang w:eastAsia="ko-KR"/>
          </w:rPr>
          <w:t xml:space="preserve"> within </w:t>
        </w:r>
        <w:r w:rsidRPr="007016EC">
          <w:rPr>
            <w:i/>
            <w:iCs/>
            <w:lang w:eastAsia="ko-KR"/>
          </w:rPr>
          <w:t>VarLTM-ServingCellNoSecurityChangeID</w:t>
        </w:r>
        <w:r w:rsidRPr="001F4359">
          <w:rPr>
            <w:lang w:eastAsia="ko-KR"/>
          </w:rPr>
          <w:t>:</w:t>
        </w:r>
      </w:ins>
    </w:p>
    <w:p w14:paraId="0030A0BE" w14:textId="77777777" w:rsidR="00D80027" w:rsidRPr="001F4359" w:rsidRDefault="00D80027" w:rsidP="00D80027">
      <w:pPr>
        <w:pStyle w:val="B4"/>
        <w:rPr>
          <w:ins w:id="28" w:author="LGE (Siyoung)" w:date="2025-05-05T14:34:00Z" w16du:dateUtc="2025-05-05T05:34:00Z"/>
        </w:rPr>
      </w:pPr>
      <w:ins w:id="29" w:author="LGE (Siyoung)" w:date="2025-05-05T14:34:00Z" w16du:dateUtc="2025-05-05T05:34:00Z">
        <w:r w:rsidRPr="001F4359">
          <w:rPr>
            <w:rFonts w:hint="eastAsia"/>
            <w:lang w:eastAsia="ko-KR"/>
          </w:rPr>
          <w:t>4&gt;</w:t>
        </w:r>
        <w:r w:rsidRPr="001F4359">
          <w:rPr>
            <w:lang w:eastAsia="ko-KR"/>
          </w:rPr>
          <w:tab/>
        </w:r>
        <w:r w:rsidRPr="001F4359">
          <w:t>if the LTM cell switch is triggered on the MCG:</w:t>
        </w:r>
      </w:ins>
    </w:p>
    <w:p w14:paraId="649359E9" w14:textId="77777777" w:rsidR="00D80027" w:rsidRPr="001F4359" w:rsidRDefault="00D80027" w:rsidP="00D80027">
      <w:pPr>
        <w:pStyle w:val="B4"/>
        <w:ind w:leftChars="724" w:left="1732"/>
        <w:rPr>
          <w:ins w:id="30" w:author="LGE (Siyoung)" w:date="2025-05-05T14:34:00Z" w16du:dateUtc="2025-05-05T05:34:00Z"/>
          <w:lang w:eastAsia="ko-KR"/>
        </w:rPr>
      </w:pPr>
      <w:ins w:id="31" w:author="LGE (Siyoung)" w:date="2025-05-05T14:34:00Z" w16du:dateUtc="2025-05-05T05:34:00Z">
        <w:r w:rsidRPr="001F4359">
          <w:rPr>
            <w:lang w:eastAsia="ko-KR"/>
          </w:rPr>
          <w:t>5&gt;</w:t>
        </w:r>
        <w:r w:rsidRPr="001F4359">
          <w:rPr>
            <w:lang w:eastAsia="ko-KR"/>
          </w:rPr>
          <w:tab/>
          <w:t xml:space="preserve">if the </w:t>
        </w:r>
        <w:r w:rsidRPr="007016EC">
          <w:rPr>
            <w:i/>
            <w:iCs/>
            <w:lang w:eastAsia="ko-KR"/>
          </w:rPr>
          <w:t>LTM-Candidate</w:t>
        </w:r>
        <w:r w:rsidRPr="001F4359">
          <w:rPr>
            <w:lang w:eastAsia="ko-KR"/>
          </w:rPr>
          <w:t xml:space="preserve"> IE indicated by lower layers does not include an </w:t>
        </w:r>
        <w:r w:rsidRPr="007016EC">
          <w:rPr>
            <w:i/>
            <w:iCs/>
            <w:lang w:eastAsia="ko-KR"/>
          </w:rPr>
          <w:t>mrdc-SecondaryCellGroupConfig</w:t>
        </w:r>
        <w:r w:rsidRPr="001F4359">
          <w:rPr>
            <w:lang w:eastAsia="ko-KR"/>
          </w:rPr>
          <w:t xml:space="preserve"> set to release:</w:t>
        </w:r>
      </w:ins>
    </w:p>
    <w:p w14:paraId="03ED2507" w14:textId="77777777" w:rsidR="00D80027" w:rsidRPr="001F4359" w:rsidRDefault="00D80027" w:rsidP="00D80027">
      <w:pPr>
        <w:pStyle w:val="B4"/>
        <w:ind w:leftChars="866" w:left="2016"/>
        <w:rPr>
          <w:ins w:id="32" w:author="LGE (Siyoung)" w:date="2025-05-05T14:34:00Z" w16du:dateUtc="2025-05-05T05:34:00Z"/>
          <w:lang w:eastAsia="ko-KR"/>
        </w:rPr>
      </w:pPr>
      <w:ins w:id="33" w:author="LGE (Siyoung)" w:date="2025-05-05T14:34:00Z" w16du:dateUtc="2025-05-05T05:34:00Z">
        <w:r w:rsidRPr="001F4359">
          <w:rPr>
            <w:rFonts w:hint="eastAsia"/>
            <w:lang w:eastAsia="ko-KR"/>
          </w:rPr>
          <w:t>6&gt;</w:t>
        </w:r>
        <w:r w:rsidRPr="001F4359">
          <w:rPr>
            <w:lang w:eastAsia="ko-KR"/>
          </w:rPr>
          <w:tab/>
        </w:r>
        <w:r w:rsidRPr="001F4359">
          <w:t>perform security key update procedure as specified in 5.3.5.7;</w:t>
        </w:r>
      </w:ins>
    </w:p>
    <w:p w14:paraId="3BB23630" w14:textId="77777777" w:rsidR="00D80027" w:rsidRDefault="00D80027">
      <w:pPr>
        <w:pStyle w:val="B2"/>
        <w:rPr>
          <w:lang w:eastAsia="ko-KR"/>
        </w:rPr>
        <w:pPrChange w:id="34" w:author="LGE (Siyoung)" w:date="2025-05-05T14:34:00Z" w16du:dateUtc="2025-05-05T05:34:00Z">
          <w:pPr>
            <w:pStyle w:val="B1"/>
          </w:pPr>
        </w:pPrChange>
      </w:pPr>
      <w:ins w:id="35" w:author="LGE (Siyoung)" w:date="2025-05-05T14:34:00Z" w16du:dateUtc="2025-05-05T05:34:00Z">
        <w:r w:rsidRPr="001F4359">
          <w:rPr>
            <w:rFonts w:hint="eastAsia"/>
            <w:lang w:eastAsia="ko-KR"/>
          </w:rPr>
          <w:t>2&gt;</w:t>
        </w:r>
        <w:r w:rsidRPr="001F4359">
          <w:rPr>
            <w:lang w:eastAsia="ko-KR"/>
          </w:rPr>
          <w:tab/>
        </w:r>
        <w:r w:rsidRPr="001F4359">
          <w:rPr>
            <w:rFonts w:hint="eastAsia"/>
            <w:lang w:eastAsia="ko-KR"/>
          </w:rPr>
          <w:t>else:</w:t>
        </w:r>
      </w:ins>
    </w:p>
    <w:p w14:paraId="3ED5B591" w14:textId="77777777" w:rsidR="00D80027" w:rsidRDefault="00D80027">
      <w:pPr>
        <w:pStyle w:val="B3"/>
        <w:pPrChange w:id="36" w:author="LGE (Siyoung)" w:date="2025-05-05T14:34:00Z" w16du:dateUtc="2025-05-05T05:34:00Z">
          <w:pPr>
            <w:pStyle w:val="B2"/>
          </w:pPr>
        </w:pPrChange>
      </w:pPr>
      <w:del w:id="37" w:author="LGE (Siyoung)" w:date="2025-05-05T14:34:00Z" w16du:dateUtc="2025-05-05T05:34:00Z">
        <w:r w:rsidDel="001F4359">
          <w:rPr>
            <w:rFonts w:hint="eastAsia"/>
            <w:lang w:eastAsia="ko-KR"/>
          </w:rPr>
          <w:delText>2</w:delText>
        </w:r>
      </w:del>
      <w:ins w:id="38" w:author="LGE (Siyoung)" w:date="2025-05-05T14:34:00Z" w16du:dateUtc="2025-05-05T05:34:00Z">
        <w:r>
          <w:rPr>
            <w:rFonts w:hint="eastAsia"/>
            <w:lang w:eastAsia="ko-KR"/>
          </w:rPr>
          <w:t>3</w:t>
        </w:r>
      </w:ins>
      <w:r>
        <w:t>&gt;</w:t>
      </w:r>
      <w:r>
        <w:tab/>
        <w:t>perform security key update procedure as specified in 5.3.5.7;</w:t>
      </w:r>
    </w:p>
    <w:p w14:paraId="430C129F" w14:textId="27A34542" w:rsidR="00D80027" w:rsidRDefault="00D80027" w:rsidP="00D80027">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09309894" w14:textId="77777777" w:rsidR="006B1AF0" w:rsidRDefault="006B1AF0" w:rsidP="00D80027">
      <w:pPr>
        <w:rPr>
          <w:color w:val="808080" w:themeColor="background1" w:themeShade="80"/>
          <w:lang w:eastAsia="ko-KR"/>
        </w:rPr>
      </w:pPr>
    </w:p>
    <w:p w14:paraId="687F20FA" w14:textId="77777777" w:rsidR="006B1AF0" w:rsidRDefault="006B1AF0" w:rsidP="006B1AF0">
      <w:pPr>
        <w:pStyle w:val="5"/>
        <w:rPr>
          <w:rFonts w:eastAsia="MS Mincho"/>
        </w:rPr>
      </w:pPr>
      <w:r>
        <w:rPr>
          <w:rFonts w:eastAsia="MS Mincho"/>
        </w:rPr>
        <w:t>5.3.5.18.6</w:t>
      </w:r>
      <w:r>
        <w:rPr>
          <w:rFonts w:eastAsia="MS Mincho"/>
        </w:rPr>
        <w:tab/>
        <w:t>LTM cell switch execution</w:t>
      </w:r>
    </w:p>
    <w:p w14:paraId="7020FFCB" w14:textId="77777777" w:rsidR="006B1AF0" w:rsidRDefault="006B1AF0" w:rsidP="006B1AF0">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p>
    <w:p w14:paraId="3D01FAF1" w14:textId="77777777" w:rsidR="006B1AF0" w:rsidRDefault="006B1AF0" w:rsidP="006B1AF0">
      <w:pPr>
        <w:pStyle w:val="B1"/>
        <w:ind w:left="0" w:firstLine="0"/>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1004D47C" w14:textId="77777777" w:rsidR="006B1AF0" w:rsidRDefault="006B1AF0" w:rsidP="006B1AF0">
      <w:pPr>
        <w:pStyle w:val="B1"/>
      </w:pPr>
      <w:r>
        <w:t>1&gt;</w:t>
      </w:r>
      <w:r>
        <w:tab/>
        <w:t xml:space="preserve">if the field </w:t>
      </w:r>
      <w:r>
        <w:rPr>
          <w:i/>
          <w:iCs/>
        </w:rPr>
        <w:t>ltm-NoSecurityChangeID</w:t>
      </w:r>
      <w:r>
        <w:t xml:space="preserve"> is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24583FDD" w14:textId="77777777" w:rsidR="006B1AF0" w:rsidRDefault="006B1AF0" w:rsidP="006B1AF0">
      <w:pPr>
        <w:pStyle w:val="B1"/>
      </w:pPr>
      <w:r>
        <w:t>1&gt;</w:t>
      </w:r>
      <w:r>
        <w:tab/>
        <w:t xml:space="preserve">if the value of field </w:t>
      </w:r>
      <w:r>
        <w:rPr>
          <w:i/>
          <w:iCs/>
        </w:rPr>
        <w:t xml:space="preserve">ltm-NoSecurityChangeID </w:t>
      </w:r>
      <w:r>
        <w:t xml:space="preserve">contained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ltm-ServingCellNoSecurityChangeID </w:t>
      </w:r>
      <w:r>
        <w:t xml:space="preserve">within </w:t>
      </w:r>
      <w:r>
        <w:rPr>
          <w:i/>
          <w:iCs/>
        </w:rPr>
        <w:t>VarLTM-ServingCellNoSecurityChangeID</w:t>
      </w:r>
      <w:r>
        <w:t>:</w:t>
      </w:r>
    </w:p>
    <w:p w14:paraId="6896B835" w14:textId="77777777" w:rsidR="006B1AF0" w:rsidRDefault="006B1AF0" w:rsidP="006B1AF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7925A88F" w14:textId="77777777" w:rsidR="006B1AF0" w:rsidRDefault="006B1AF0" w:rsidP="006B1AF0">
      <w:pPr>
        <w:pStyle w:val="B3"/>
      </w:pPr>
      <w:r>
        <w:lastRenderedPageBreak/>
        <w:t>3&gt;</w:t>
      </w:r>
      <w:r>
        <w:tab/>
        <w:t xml:space="preserve">update the master security key by </w:t>
      </w:r>
      <w:r w:rsidRPr="00DE45C9">
        <w:t>perform</w:t>
      </w:r>
      <w:r>
        <w:t>ing the</w:t>
      </w:r>
      <w:r w:rsidRPr="00DE45C9">
        <w:t xml:space="preserve"> AS security key update procedure as specified in 5.3.5.7</w:t>
      </w:r>
      <w:r>
        <w:t>;</w:t>
      </w:r>
    </w:p>
    <w:p w14:paraId="34C077F3" w14:textId="07779867" w:rsidR="006B1AF0" w:rsidDel="006B1AF0" w:rsidRDefault="006B1AF0" w:rsidP="006B1AF0">
      <w:pPr>
        <w:pStyle w:val="B3"/>
        <w:rPr>
          <w:del w:id="39" w:author="LGE (Siyoung)" w:date="2025-05-05T14:59:00Z" w16du:dateUtc="2025-05-05T05:59:00Z"/>
          <w:iCs/>
        </w:rPr>
      </w:pPr>
      <w:del w:id="40" w:author="LGE (Siyoung)" w:date="2025-05-05T14:59:00Z" w16du:dateUtc="2025-05-05T05:59:00Z">
        <w:r w:rsidDel="006B1AF0">
          <w:delText>3&gt;</w:delText>
        </w:r>
        <w:r w:rsidDel="006B1AF0">
          <w:tab/>
          <w:delText xml:space="preserve">if the </w:delText>
        </w:r>
        <w:r w:rsidDel="006B1AF0">
          <w:rPr>
            <w:i/>
            <w:iCs/>
          </w:rPr>
          <w:delText>LTM-Candidate</w:delText>
        </w:r>
        <w:r w:rsidDel="006B1AF0">
          <w:delText xml:space="preserve"> IE</w:delText>
        </w:r>
        <w:r w:rsidRPr="0085556A" w:rsidDel="006B1AF0">
          <w:delText xml:space="preserve"> </w:delText>
        </w:r>
        <w:r w:rsidDel="006B1AF0">
          <w:delText xml:space="preserve">indicated by lower layers does not include an </w:delText>
        </w:r>
        <w:r w:rsidDel="006B1AF0">
          <w:rPr>
            <w:i/>
          </w:rPr>
          <w:delText>mrdc-SecondaryCellGroupConfig</w:delText>
        </w:r>
        <w:r w:rsidDel="006B1AF0">
          <w:delText xml:space="preserve"> set to </w:delText>
        </w:r>
        <w:r w:rsidDel="006B1AF0">
          <w:rPr>
            <w:i/>
          </w:rPr>
          <w:delText>release</w:delText>
        </w:r>
        <w:r w:rsidDel="006B1AF0">
          <w:rPr>
            <w:iCs/>
          </w:rPr>
          <w:delText>:</w:delText>
        </w:r>
      </w:del>
    </w:p>
    <w:p w14:paraId="56C684CF" w14:textId="26BFB028" w:rsidR="006B1AF0" w:rsidDel="006B1AF0" w:rsidRDefault="006B1AF0" w:rsidP="006B1AF0">
      <w:pPr>
        <w:pStyle w:val="B4"/>
        <w:rPr>
          <w:del w:id="41" w:author="LGE (Siyoung)" w:date="2025-05-05T14:59:00Z" w16du:dateUtc="2025-05-05T05:59:00Z"/>
        </w:rPr>
      </w:pPr>
      <w:del w:id="42" w:author="LGE (Siyoung)" w:date="2025-05-05T14:59:00Z" w16du:dateUtc="2025-05-05T05:59:00Z">
        <w:r w:rsidDel="006B1AF0">
          <w:delText>4&gt;</w:delText>
        </w:r>
        <w:r w:rsidDel="006B1AF0">
          <w:tab/>
          <w:delText xml:space="preserve">consider the first </w:delText>
        </w:r>
        <w:r w:rsidDel="006B1AF0">
          <w:rPr>
            <w:i/>
            <w:iCs/>
          </w:rPr>
          <w:delText>sk-Counter</w:delText>
        </w:r>
        <w:r w:rsidDel="006B1AF0">
          <w:delText xml:space="preserve"> value in the </w:delText>
        </w:r>
        <w:r w:rsidDel="006B1AF0">
          <w:rPr>
            <w:i/>
            <w:iCs/>
            <w:color w:val="808080"/>
          </w:rPr>
          <w:delText>ltm-SK-Counters</w:delText>
        </w:r>
        <w:r w:rsidDel="006B1AF0">
          <w:delText xml:space="preserve"> within the </w:delText>
        </w:r>
        <w:r w:rsidDel="006B1AF0">
          <w:rPr>
            <w:i/>
            <w:iCs/>
          </w:rPr>
          <w:delText>VarLTM-ServingCellNoSecurityChangeID</w:delText>
        </w:r>
        <w:r w:rsidDel="006B1AF0">
          <w:delText xml:space="preserve"> according to the field </w:delText>
        </w:r>
        <w:r w:rsidDel="006B1AF0">
          <w:rPr>
            <w:i/>
            <w:iCs/>
          </w:rPr>
          <w:delText>ltm-NoSecurityChangeID</w:delText>
        </w:r>
        <w:r w:rsidDel="006B1AF0">
          <w:delText xml:space="preserve"> as the selected </w:delText>
        </w:r>
        <w:r w:rsidDel="006B1AF0">
          <w:rPr>
            <w:i/>
            <w:iCs/>
          </w:rPr>
          <w:delText>sk-Counter</w:delText>
        </w:r>
        <w:r w:rsidDel="006B1AF0">
          <w:delText xml:space="preserve"> value, and perform security key update procedure as specified in 5.3.5.7;</w:delText>
        </w:r>
      </w:del>
    </w:p>
    <w:p w14:paraId="18E1E9BF" w14:textId="57186257" w:rsidR="006B1AF0" w:rsidDel="006B1AF0" w:rsidRDefault="006B1AF0" w:rsidP="006B1AF0">
      <w:pPr>
        <w:pStyle w:val="B4"/>
        <w:rPr>
          <w:del w:id="43" w:author="LGE (Siyoung)" w:date="2025-05-05T14:59:00Z" w16du:dateUtc="2025-05-05T05:59:00Z"/>
        </w:rPr>
      </w:pPr>
      <w:del w:id="44" w:author="LGE (Siyoung)" w:date="2025-05-05T14:59:00Z" w16du:dateUtc="2025-05-05T05:59:00Z">
        <w:r w:rsidDel="006B1AF0">
          <w:delText>4&gt;</w:delText>
        </w:r>
        <w:r w:rsidDel="006B1AF0">
          <w:tab/>
          <w:delText xml:space="preserve">remove the selected </w:delText>
        </w:r>
        <w:r w:rsidDel="006B1AF0">
          <w:rPr>
            <w:i/>
            <w:iCs/>
          </w:rPr>
          <w:delText>sk-Counter</w:delText>
        </w:r>
        <w:r w:rsidDel="006B1AF0">
          <w:delText xml:space="preserve"> value from the </w:delText>
        </w:r>
        <w:r w:rsidDel="006B1AF0">
          <w:rPr>
            <w:i/>
            <w:iCs/>
            <w:color w:val="808080"/>
          </w:rPr>
          <w:delText>ltm-SK-Counters</w:delText>
        </w:r>
        <w:r w:rsidDel="006B1AF0">
          <w:delText xml:space="preserve"> within the </w:delText>
        </w:r>
        <w:r w:rsidDel="006B1AF0">
          <w:rPr>
            <w:i/>
            <w:iCs/>
          </w:rPr>
          <w:delText>VarLTM-ServingCellNoSecurityChangeID</w:delText>
        </w:r>
        <w:r w:rsidDel="006B1AF0">
          <w:delText>;</w:delText>
        </w:r>
      </w:del>
    </w:p>
    <w:p w14:paraId="2DD0F11F" w14:textId="77777777" w:rsidR="006B1AF0" w:rsidRDefault="006B1AF0" w:rsidP="006B1AF0">
      <w:pPr>
        <w:pStyle w:val="EditorsNote"/>
        <w:rPr>
          <w:i/>
          <w:iCs/>
        </w:rPr>
      </w:pPr>
      <w:r w:rsidRPr="00461A96">
        <w:rPr>
          <w:i/>
          <w:iCs/>
        </w:rPr>
        <w:t xml:space="preserve">Editor’s note: FFS whether the list of sk-counters can be used only for the case of inter-MN LTM. </w:t>
      </w:r>
    </w:p>
    <w:p w14:paraId="3681CAE4" w14:textId="43BEF699" w:rsidR="006B1AF0" w:rsidRDefault="006B1AF0" w:rsidP="006B1AF0">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28FF9A8C" w14:textId="77777777" w:rsidR="006B1AF0" w:rsidRDefault="006B1AF0" w:rsidP="006B1AF0">
      <w:pPr>
        <w:rPr>
          <w:lang w:val="en-US" w:eastAsia="ko-KR"/>
        </w:rPr>
      </w:pPr>
    </w:p>
    <w:p w14:paraId="609FD8A1" w14:textId="2E0863DF" w:rsidR="00D80027" w:rsidRDefault="00D80027" w:rsidP="00D80027">
      <w:pPr>
        <w:pStyle w:val="2"/>
        <w:rPr>
          <w:lang w:val="en-US" w:eastAsia="ko-KR"/>
        </w:rPr>
      </w:pPr>
      <w:r>
        <w:rPr>
          <w:rFonts w:hint="eastAsia"/>
          <w:lang w:val="en-US" w:eastAsia="ko-KR"/>
        </w:rPr>
        <w:t>5.</w:t>
      </w:r>
      <w:r w:rsidR="00B15120">
        <w:rPr>
          <w:rFonts w:hint="eastAsia"/>
          <w:lang w:val="en-US" w:eastAsia="ko-KR"/>
        </w:rPr>
        <w:t>3</w:t>
      </w:r>
      <w:r>
        <w:rPr>
          <w:rFonts w:hint="eastAsia"/>
          <w:lang w:val="en-US" w:eastAsia="ko-KR"/>
        </w:rPr>
        <w:t>.</w:t>
      </w:r>
      <w:r>
        <w:rPr>
          <w:lang w:val="en-US" w:eastAsia="ko-KR"/>
        </w:rPr>
        <w:tab/>
      </w:r>
      <w:r>
        <w:rPr>
          <w:rFonts w:hint="eastAsia"/>
          <w:lang w:val="en-US" w:eastAsia="ko-KR"/>
        </w:rPr>
        <w:t>TP</w:t>
      </w:r>
      <w:r w:rsidR="00B15120">
        <w:rPr>
          <w:rFonts w:hint="eastAsia"/>
          <w:lang w:val="en-US" w:eastAsia="ko-KR"/>
        </w:rPr>
        <w:t>3</w:t>
      </w:r>
    </w:p>
    <w:p w14:paraId="32C8FC83" w14:textId="77777777" w:rsidR="00D80027" w:rsidRDefault="00D80027" w:rsidP="00D80027">
      <w:pPr>
        <w:pStyle w:val="4"/>
        <w:rPr>
          <w:rFonts w:eastAsiaTheme="minorEastAsia"/>
          <w:lang w:eastAsia="ko-KR"/>
        </w:rPr>
      </w:pPr>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p>
    <w:p w14:paraId="638C07F4" w14:textId="77777777" w:rsidR="00D80027" w:rsidRPr="00F01462" w:rsidRDefault="00D80027" w:rsidP="00D80027">
      <w:pPr>
        <w:rPr>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0E19F7BB" w14:textId="77777777" w:rsidR="00D80027" w:rsidRDefault="00D80027" w:rsidP="00D80027">
      <w:pPr>
        <w:pStyle w:val="B1"/>
        <w:rPr>
          <w:ins w:id="45" w:author="LGE (Siyoung)" w:date="2025-05-05T14:53:00Z" w16du:dateUtc="2025-05-05T05:53:00Z"/>
        </w:rPr>
      </w:pPr>
      <w:r>
        <w:t>1&gt;</w:t>
      </w:r>
      <w:r>
        <w:tab/>
        <w:t xml:space="preserve">if the </w:t>
      </w:r>
      <w:r>
        <w:rPr>
          <w:i/>
        </w:rPr>
        <w:t>RRCReconfiguration</w:t>
      </w:r>
      <w:r>
        <w:t xml:space="preserve"> includes the </w:t>
      </w:r>
      <w:r>
        <w:rPr>
          <w:i/>
        </w:rPr>
        <w:t>sk-Counter</w:t>
      </w:r>
      <w:r>
        <w:t>:</w:t>
      </w:r>
    </w:p>
    <w:p w14:paraId="70C50A5C" w14:textId="6882A3DA" w:rsidR="006B1AF0" w:rsidRPr="006B1AF0" w:rsidRDefault="006B1AF0">
      <w:pPr>
        <w:pStyle w:val="B2"/>
        <w:pPrChange w:id="46" w:author="LGE (Siyoung)" w:date="2025-05-05T14:53:00Z" w16du:dateUtc="2025-05-05T05:53:00Z">
          <w:pPr>
            <w:pStyle w:val="B1"/>
          </w:pPr>
        </w:pPrChange>
      </w:pPr>
      <w:ins w:id="47" w:author="LGE (Siyoung)" w:date="2025-05-05T14:53:00Z" w16du:dateUtc="2025-05-05T05:53:00Z">
        <w:r>
          <w:rPr>
            <w:rFonts w:hint="eastAsia"/>
          </w:rPr>
          <w:t>2&gt;</w:t>
        </w:r>
        <w:r w:rsidRPr="00D80027">
          <w:t xml:space="preserve"> </w:t>
        </w:r>
        <w:r w:rsidRPr="001F4359">
          <w:t xml:space="preserve">if this </w:t>
        </w:r>
        <w:r w:rsidRPr="006B1AF0">
          <w:rPr>
            <w:rPrChange w:id="48" w:author="LGE (Siyoung)" w:date="2025-05-05T14:53:00Z" w16du:dateUtc="2025-05-05T05:53:00Z">
              <w:rPr>
                <w:i/>
                <w:iCs/>
              </w:rPr>
            </w:rPrChange>
          </w:rPr>
          <w:t>RRCReconfiguration</w:t>
        </w:r>
        <w:r w:rsidRPr="001F4359">
          <w:t xml:space="preserve"> message is applied due to</w:t>
        </w:r>
        <w:r>
          <w:rPr>
            <w:rFonts w:hint="eastAsia"/>
          </w:rPr>
          <w:t xml:space="preserve"> other than </w:t>
        </w:r>
        <w:r w:rsidRPr="001F4359">
          <w:t>an LTM cell switch execution procedure:</w:t>
        </w:r>
      </w:ins>
    </w:p>
    <w:p w14:paraId="4B23DCB7" w14:textId="62734E06" w:rsidR="00D80027" w:rsidRPr="00D80027" w:rsidRDefault="00D80027">
      <w:pPr>
        <w:pStyle w:val="B3"/>
        <w:rPr>
          <w:lang w:eastAsia="ko-KR"/>
        </w:rPr>
        <w:pPrChange w:id="49" w:author="LGE (Siyoung)" w:date="2025-05-05T14:54:00Z" w16du:dateUtc="2025-05-05T05:54:00Z">
          <w:pPr>
            <w:pStyle w:val="B2"/>
          </w:pPr>
        </w:pPrChange>
      </w:pPr>
      <w:del w:id="50" w:author="LGE (Siyoung)" w:date="2025-05-05T14:53:00Z" w16du:dateUtc="2025-05-05T05:53:00Z">
        <w:r w:rsidDel="006B1AF0">
          <w:delText>2</w:delText>
        </w:r>
      </w:del>
      <w:ins w:id="51" w:author="LGE (Siyoung)" w:date="2025-05-05T14:53:00Z" w16du:dateUtc="2025-05-05T05:53:00Z">
        <w:r w:rsidR="006B1AF0">
          <w:rPr>
            <w:rFonts w:hint="eastAsia"/>
            <w:lang w:eastAsia="ko-KR"/>
          </w:rPr>
          <w:t>3</w:t>
        </w:r>
      </w:ins>
      <w:r>
        <w:t>&gt;</w:t>
      </w:r>
      <w:r>
        <w:tab/>
        <w:t>perform security key update procedure as specified in 5.3.5.7;</w:t>
      </w:r>
    </w:p>
    <w:p w14:paraId="2FF52766" w14:textId="0C77822C" w:rsidR="00D80027" w:rsidRDefault="00D80027" w:rsidP="00D80027">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693C7796" w14:textId="77777777" w:rsidR="006B1AF0" w:rsidRPr="00D80027" w:rsidRDefault="006B1AF0" w:rsidP="00D80027">
      <w:pPr>
        <w:rPr>
          <w:lang w:val="en-US" w:eastAsia="ko-KR"/>
        </w:rPr>
      </w:pPr>
    </w:p>
    <w:p w14:paraId="6DEAF2C0" w14:textId="77777777" w:rsidR="00D80027" w:rsidRDefault="00D80027" w:rsidP="00D80027">
      <w:pPr>
        <w:pStyle w:val="5"/>
        <w:rPr>
          <w:rFonts w:eastAsia="MS Mincho"/>
        </w:rPr>
      </w:pPr>
      <w:r>
        <w:rPr>
          <w:rFonts w:eastAsia="MS Mincho"/>
        </w:rPr>
        <w:t>5.3.5.18.6</w:t>
      </w:r>
      <w:r>
        <w:rPr>
          <w:rFonts w:eastAsia="MS Mincho"/>
        </w:rPr>
        <w:tab/>
        <w:t>LTM cell switch execution</w:t>
      </w:r>
    </w:p>
    <w:p w14:paraId="696FA72F" w14:textId="77777777" w:rsidR="00D80027" w:rsidRDefault="00D80027" w:rsidP="00D80027">
      <w:r>
        <w:t xml:space="preserve">Upon the indication by lower layers that an LTM cell switch procedure is triggered, or upon performing LTM cell switch following cell selection performed while timer T311 was running, as specified in 5.3.7.3, or upon the fulfilment of </w:t>
      </w:r>
      <w:r>
        <w:rPr>
          <w:rFonts w:eastAsia="MS Mincho"/>
        </w:rPr>
        <w:t>LTM cell switch execution conditions,</w:t>
      </w:r>
      <w:r>
        <w:t xml:space="preserve"> the UE shall:</w:t>
      </w:r>
    </w:p>
    <w:p w14:paraId="7B6DA497" w14:textId="77777777" w:rsidR="00D80027" w:rsidRDefault="00D80027" w:rsidP="00D80027">
      <w:pPr>
        <w:pStyle w:val="B1"/>
        <w:ind w:left="0" w:firstLine="0"/>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385031FD" w14:textId="77777777" w:rsidR="00D80027" w:rsidRDefault="00D80027" w:rsidP="00D80027">
      <w:pPr>
        <w:pStyle w:val="B1"/>
      </w:pPr>
      <w:r>
        <w:t>1&gt;</w:t>
      </w:r>
      <w:r>
        <w:tab/>
        <w:t xml:space="preserve">if the field </w:t>
      </w:r>
      <w:r>
        <w:rPr>
          <w:i/>
          <w:iCs/>
        </w:rPr>
        <w:t>ltm-NoSecurityChangeID</w:t>
      </w:r>
      <w:r>
        <w:t xml:space="preserve"> is configured for the </w:t>
      </w:r>
      <w:r>
        <w:rPr>
          <w:i/>
          <w:iCs/>
        </w:rPr>
        <w:t>LTM-Candidate</w:t>
      </w:r>
      <w:r>
        <w:t xml:space="preserve"> IE in </w:t>
      </w:r>
      <w:r>
        <w:rPr>
          <w:i/>
        </w:rPr>
        <w:t>ltm-Config</w:t>
      </w:r>
      <w:r>
        <w:rPr>
          <w:iCs/>
        </w:rPr>
        <w:t xml:space="preserve"> or </w:t>
      </w:r>
      <w:r>
        <w:rPr>
          <w:i/>
        </w:rPr>
        <w:t>ltm-ConfigNRDC</w:t>
      </w:r>
      <w:r>
        <w:t xml:space="preserve"> indicated by lower layers and if the UE does not have any value stored of </w:t>
      </w:r>
      <w:r>
        <w:rPr>
          <w:i/>
          <w:iCs/>
        </w:rPr>
        <w:t xml:space="preserve">ltm-ServingCellNoSecurityChangeID </w:t>
      </w:r>
      <w:r>
        <w:t xml:space="preserve">within </w:t>
      </w:r>
      <w:r>
        <w:rPr>
          <w:i/>
          <w:iCs/>
        </w:rPr>
        <w:t>VarLTM-ServingCellNoSecurityChangeID</w:t>
      </w:r>
      <w:r>
        <w:t>; or</w:t>
      </w:r>
    </w:p>
    <w:p w14:paraId="779A7792" w14:textId="77777777" w:rsidR="00D80027" w:rsidRDefault="00D80027" w:rsidP="00D80027">
      <w:pPr>
        <w:pStyle w:val="B1"/>
      </w:pPr>
      <w:r>
        <w:t>1&gt;</w:t>
      </w:r>
      <w:r>
        <w:tab/>
        <w:t xml:space="preserve">if the value of field </w:t>
      </w:r>
      <w:r>
        <w:rPr>
          <w:i/>
          <w:iCs/>
        </w:rPr>
        <w:t xml:space="preserve">ltm-NoSecurityChangeID </w:t>
      </w:r>
      <w:r>
        <w:t xml:space="preserve">contained within the </w:t>
      </w:r>
      <w:r>
        <w:rPr>
          <w:i/>
          <w:iCs/>
        </w:rPr>
        <w:t>LTM-Candidate</w:t>
      </w:r>
      <w:r>
        <w:t xml:space="preserve"> IE in </w:t>
      </w:r>
      <w:r>
        <w:rPr>
          <w:i/>
        </w:rPr>
        <w:t>ltm-Config</w:t>
      </w:r>
      <w:r>
        <w:rPr>
          <w:iCs/>
        </w:rPr>
        <w:t xml:space="preserve"> or </w:t>
      </w:r>
      <w:r>
        <w:rPr>
          <w:i/>
        </w:rPr>
        <w:t>ltm-ConfigNRDC</w:t>
      </w:r>
      <w:r>
        <w:t xml:space="preserve"> indicated by lower layers or for the selected cell in accordance with 5.3.7.3 is not equal to the value of </w:t>
      </w:r>
      <w:r>
        <w:rPr>
          <w:i/>
          <w:iCs/>
        </w:rPr>
        <w:t xml:space="preserve">ltm-ServingCellNoSecurityChangeID </w:t>
      </w:r>
      <w:r>
        <w:t xml:space="preserve">within </w:t>
      </w:r>
      <w:r>
        <w:rPr>
          <w:i/>
          <w:iCs/>
        </w:rPr>
        <w:t>VarLTM-ServingCellNoSecurityChangeID</w:t>
      </w:r>
      <w:r>
        <w:t>:</w:t>
      </w:r>
    </w:p>
    <w:p w14:paraId="7BEA12DF" w14:textId="77777777" w:rsidR="00D80027" w:rsidRDefault="00D80027" w:rsidP="00D80027">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pPr>
      <w:r>
        <w:t>2&gt;</w:t>
      </w:r>
      <w:r>
        <w:tab/>
        <w:t>if the LTM cell switch is triggered on the MCG:</w:t>
      </w:r>
    </w:p>
    <w:p w14:paraId="5DE2F882" w14:textId="77777777" w:rsidR="00D80027" w:rsidRDefault="00D80027" w:rsidP="00D80027">
      <w:pPr>
        <w:pStyle w:val="B3"/>
      </w:pPr>
      <w:r>
        <w:t>3&gt;</w:t>
      </w:r>
      <w:r>
        <w:tab/>
        <w:t xml:space="preserve">update the master security key by </w:t>
      </w:r>
      <w:r w:rsidRPr="00DE45C9">
        <w:t>perform</w:t>
      </w:r>
      <w:r>
        <w:t>ing the</w:t>
      </w:r>
      <w:r w:rsidRPr="00DE45C9">
        <w:t xml:space="preserve"> AS security key update procedure as specified in 5.3.5.7</w:t>
      </w:r>
      <w:r>
        <w:t>;</w:t>
      </w:r>
    </w:p>
    <w:p w14:paraId="67648B09" w14:textId="77777777" w:rsidR="00D80027" w:rsidRDefault="00D80027" w:rsidP="00D80027">
      <w:pPr>
        <w:pStyle w:val="B3"/>
        <w:rPr>
          <w:iCs/>
        </w:rPr>
      </w:pPr>
      <w:r>
        <w:t>3&gt;</w:t>
      </w:r>
      <w:r>
        <w:tab/>
        <w:t xml:space="preserve">if the </w:t>
      </w:r>
      <w:r>
        <w:rPr>
          <w:i/>
          <w:iCs/>
        </w:rPr>
        <w:t>LTM-Candidate</w:t>
      </w:r>
      <w:r>
        <w:t xml:space="preserve"> IE</w:t>
      </w:r>
      <w:r w:rsidRPr="0085556A">
        <w:t xml:space="preserve"> </w:t>
      </w:r>
      <w:r>
        <w:t xml:space="preserve">indicated by lower layers does not include an </w:t>
      </w:r>
      <w:r>
        <w:rPr>
          <w:i/>
        </w:rPr>
        <w:t>mrdc-SecondaryCellGroupConfig</w:t>
      </w:r>
      <w:r>
        <w:t xml:space="preserve"> set to </w:t>
      </w:r>
      <w:r>
        <w:rPr>
          <w:i/>
        </w:rPr>
        <w:t>release</w:t>
      </w:r>
      <w:r>
        <w:rPr>
          <w:iCs/>
        </w:rPr>
        <w:t>:</w:t>
      </w:r>
    </w:p>
    <w:p w14:paraId="1736C31F" w14:textId="7F249B6F" w:rsidR="00D80027" w:rsidRDefault="00D80027" w:rsidP="006B1AF0">
      <w:pPr>
        <w:pStyle w:val="B4"/>
      </w:pPr>
      <w:r>
        <w:t>4&gt;</w:t>
      </w:r>
      <w:r>
        <w:tab/>
      </w:r>
      <w:ins w:id="52" w:author="LGE (Siyoung)" w:date="2025-05-05T14:59:00Z" w16du:dateUtc="2025-05-05T05:59:00Z">
        <w:r w:rsidR="006B1AF0">
          <w:t>derive or update the secondary key (S-K</w:t>
        </w:r>
        <w:r w:rsidR="006B1AF0">
          <w:rPr>
            <w:vertAlign w:val="subscript"/>
          </w:rPr>
          <w:t>gNB</w:t>
        </w:r>
        <w:r w:rsidR="006B1AF0">
          <w:t>)</w:t>
        </w:r>
        <w:r w:rsidR="006B1AF0">
          <w:rPr>
            <w:rFonts w:hint="eastAsia"/>
            <w:lang w:eastAsia="ko-KR"/>
          </w:rPr>
          <w:t xml:space="preserve"> by</w:t>
        </w:r>
        <w:r w:rsidR="006B1AF0">
          <w:t xml:space="preserve"> perform</w:t>
        </w:r>
        <w:r w:rsidR="006B1AF0">
          <w:rPr>
            <w:rFonts w:hint="eastAsia"/>
            <w:lang w:eastAsia="ko-KR"/>
          </w:rPr>
          <w:t>ing</w:t>
        </w:r>
        <w:r w:rsidR="006B1AF0">
          <w:t xml:space="preserve"> security key update procedure as specified in 5.3.5.7;</w:t>
        </w:r>
      </w:ins>
      <w:del w:id="53" w:author="LGE (Siyoung)" w:date="2025-05-05T15:00:00Z" w16du:dateUtc="2025-05-05T06:00:00Z">
        <w:r w:rsidDel="006B1AF0">
          <w:delText xml:space="preserve">consider the first </w:delText>
        </w:r>
        <w:r w:rsidDel="006B1AF0">
          <w:rPr>
            <w:i/>
            <w:iCs/>
          </w:rPr>
          <w:delText>sk-Counter</w:delText>
        </w:r>
        <w:r w:rsidDel="006B1AF0">
          <w:delText xml:space="preserve"> value in the </w:delText>
        </w:r>
        <w:r w:rsidDel="006B1AF0">
          <w:rPr>
            <w:i/>
            <w:iCs/>
            <w:color w:val="808080"/>
          </w:rPr>
          <w:delText>ltm-SK-Counters</w:delText>
        </w:r>
        <w:r w:rsidDel="006B1AF0">
          <w:delText xml:space="preserve"> within the </w:delText>
        </w:r>
        <w:r w:rsidDel="006B1AF0">
          <w:rPr>
            <w:i/>
            <w:iCs/>
          </w:rPr>
          <w:delText>VarLTM-ServingCellNoSecurityChangeID</w:delText>
        </w:r>
        <w:r w:rsidDel="006B1AF0">
          <w:delText xml:space="preserve"> according to the field </w:delText>
        </w:r>
        <w:r w:rsidDel="006B1AF0">
          <w:rPr>
            <w:i/>
            <w:iCs/>
          </w:rPr>
          <w:delText>ltm-NoSecurityChangeID</w:delText>
        </w:r>
        <w:r w:rsidDel="006B1AF0">
          <w:delText xml:space="preserve"> as the selected </w:delText>
        </w:r>
        <w:r w:rsidDel="006B1AF0">
          <w:rPr>
            <w:i/>
            <w:iCs/>
          </w:rPr>
          <w:delText>sk-Counter</w:delText>
        </w:r>
        <w:r w:rsidDel="006B1AF0">
          <w:delText xml:space="preserve"> value, and perform security key update procedure as specified in 5.3.5.7;</w:delText>
        </w:r>
      </w:del>
    </w:p>
    <w:p w14:paraId="2AE8307D" w14:textId="77777777" w:rsidR="00D80027" w:rsidDel="00CE4A04" w:rsidRDefault="00D80027" w:rsidP="00D80027">
      <w:pPr>
        <w:pStyle w:val="B4"/>
        <w:rPr>
          <w:del w:id="54" w:author="LGE (Siyoung)" w:date="2025-05-05T14:42:00Z" w16du:dateUtc="2025-05-05T05:42:00Z"/>
        </w:rPr>
      </w:pPr>
      <w:del w:id="55" w:author="LGE (Siyoung)" w:date="2025-05-05T14:42:00Z" w16du:dateUtc="2025-05-05T05:42:00Z">
        <w:r w:rsidDel="00CE4A04">
          <w:delText>4&gt;</w:delText>
        </w:r>
        <w:r w:rsidDel="00CE4A04">
          <w:tab/>
          <w:delText xml:space="preserve">remove the selected </w:delText>
        </w:r>
        <w:r w:rsidDel="00CE4A04">
          <w:rPr>
            <w:i/>
            <w:iCs/>
          </w:rPr>
          <w:delText>sk-Counter</w:delText>
        </w:r>
        <w:r w:rsidDel="00CE4A04">
          <w:delText xml:space="preserve"> value from the </w:delText>
        </w:r>
        <w:r w:rsidDel="00CE4A04">
          <w:rPr>
            <w:i/>
            <w:iCs/>
            <w:color w:val="808080"/>
          </w:rPr>
          <w:delText>ltm-SK-Counters</w:delText>
        </w:r>
        <w:r w:rsidDel="00CE4A04">
          <w:delText xml:space="preserve"> within the </w:delText>
        </w:r>
        <w:r w:rsidDel="00CE4A04">
          <w:rPr>
            <w:i/>
            <w:iCs/>
          </w:rPr>
          <w:delText>VarLTM-ServingCellNoSecurityChangeID</w:delText>
        </w:r>
        <w:r w:rsidDel="00CE4A04">
          <w:delText>;</w:delText>
        </w:r>
      </w:del>
    </w:p>
    <w:p w14:paraId="2898F60A" w14:textId="77777777" w:rsidR="00D80027" w:rsidRDefault="00D80027" w:rsidP="00D80027">
      <w:pPr>
        <w:pStyle w:val="EditorsNote"/>
        <w:rPr>
          <w:i/>
          <w:iCs/>
        </w:rPr>
      </w:pPr>
      <w:r w:rsidRPr="00461A96">
        <w:rPr>
          <w:i/>
          <w:iCs/>
        </w:rPr>
        <w:t xml:space="preserve">Editor’s note: FFS whether the list of sk-counters can be used only for the case of inter-MN LTM. </w:t>
      </w:r>
    </w:p>
    <w:p w14:paraId="56C7F4E1" w14:textId="0F23B42E" w:rsidR="00D80027" w:rsidRDefault="00D80027" w:rsidP="00D80027">
      <w:pPr>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54F876DD" w14:textId="77777777" w:rsidR="00986965" w:rsidRDefault="00986965" w:rsidP="00D80027">
      <w:pPr>
        <w:rPr>
          <w:color w:val="808080" w:themeColor="background1" w:themeShade="80"/>
          <w:lang w:eastAsia="ko-KR"/>
        </w:rPr>
      </w:pPr>
    </w:p>
    <w:p w14:paraId="056383A5" w14:textId="1E72FA59" w:rsidR="00986965" w:rsidRDefault="00986965" w:rsidP="00986965">
      <w:pPr>
        <w:pStyle w:val="2"/>
        <w:rPr>
          <w:lang w:val="en-US" w:eastAsia="ko-KR"/>
        </w:rPr>
      </w:pPr>
      <w:r>
        <w:rPr>
          <w:rFonts w:hint="eastAsia"/>
          <w:lang w:val="en-US" w:eastAsia="ko-KR"/>
        </w:rPr>
        <w:t>5.3.</w:t>
      </w:r>
      <w:r>
        <w:rPr>
          <w:lang w:val="en-US" w:eastAsia="ko-KR"/>
        </w:rPr>
        <w:tab/>
      </w:r>
      <w:r>
        <w:rPr>
          <w:rFonts w:hint="eastAsia"/>
          <w:lang w:val="en-US" w:eastAsia="ko-KR"/>
        </w:rPr>
        <w:t>TP4 (</w:t>
      </w:r>
      <w:r w:rsidR="00C87EE8">
        <w:rPr>
          <w:rFonts w:hint="eastAsia"/>
          <w:lang w:val="en-US" w:eastAsia="ko-KR"/>
        </w:rPr>
        <w:t>O</w:t>
      </w:r>
      <w:r>
        <w:rPr>
          <w:rFonts w:hint="eastAsia"/>
          <w:lang w:val="en-US" w:eastAsia="ko-KR"/>
        </w:rPr>
        <w:t xml:space="preserve">ption 1 of Proposal </w:t>
      </w:r>
      <w:r w:rsidR="005D6287">
        <w:rPr>
          <w:rFonts w:hint="eastAsia"/>
          <w:lang w:val="en-US" w:eastAsia="ko-KR"/>
        </w:rPr>
        <w:t>7</w:t>
      </w:r>
      <w:r>
        <w:rPr>
          <w:rFonts w:hint="eastAsia"/>
          <w:lang w:val="en-US" w:eastAsia="ko-KR"/>
        </w:rPr>
        <w:t>)</w:t>
      </w:r>
    </w:p>
    <w:p w14:paraId="4D98A6E0" w14:textId="77777777" w:rsidR="00986965" w:rsidRDefault="00986965" w:rsidP="00986965">
      <w:pPr>
        <w:pStyle w:val="5"/>
        <w:rPr>
          <w:rFonts w:eastAsia="SimSun"/>
        </w:rPr>
      </w:pPr>
      <w:bookmarkStart w:id="56" w:name="_Toc60776784"/>
      <w:bookmarkStart w:id="57" w:name="_Toc178104481"/>
      <w:r>
        <w:rPr>
          <w:rFonts w:eastAsia="SimSun"/>
        </w:rPr>
        <w:t>5.3.5.8.3</w:t>
      </w:r>
      <w:r>
        <w:rPr>
          <w:rFonts w:eastAsia="SimSun"/>
        </w:rPr>
        <w:tab/>
        <w:t>T304 expiry (Reconfiguration with sync Failure)</w:t>
      </w:r>
      <w:bookmarkEnd w:id="56"/>
      <w:r>
        <w:rPr>
          <w:rFonts w:eastAsia="SimSun"/>
        </w:rPr>
        <w:t xml:space="preserve"> or T420 expiry (Path switch failure)</w:t>
      </w:r>
      <w:bookmarkEnd w:id="57"/>
    </w:p>
    <w:p w14:paraId="7446C6D9" w14:textId="77777777" w:rsidR="00986965" w:rsidRDefault="00986965" w:rsidP="00986965">
      <w:pPr>
        <w:rPr>
          <w:rFonts w:eastAsia="SimSun"/>
        </w:rPr>
      </w:pPr>
      <w:r>
        <w:rPr>
          <w:rFonts w:eastAsia="SimSun"/>
        </w:rPr>
        <w:t>The UE shall:</w:t>
      </w:r>
    </w:p>
    <w:p w14:paraId="5A476D1D" w14:textId="77777777" w:rsidR="00986965" w:rsidRDefault="00986965" w:rsidP="00986965">
      <w:pPr>
        <w:pStyle w:val="B1"/>
      </w:pPr>
      <w:r>
        <w:t>1&gt;</w:t>
      </w:r>
      <w:r>
        <w:tab/>
        <w:t>if T304 of the MCG expires; or</w:t>
      </w:r>
    </w:p>
    <w:p w14:paraId="0131DC2A" w14:textId="77777777" w:rsidR="00986965" w:rsidRDefault="00986965" w:rsidP="00986965">
      <w:pPr>
        <w:pStyle w:val="B1"/>
      </w:pPr>
      <w:r>
        <w:lastRenderedPageBreak/>
        <w:t>1&gt; if T420 expires; or,</w:t>
      </w:r>
    </w:p>
    <w:p w14:paraId="70D7D693" w14:textId="77777777" w:rsidR="00986965" w:rsidRDefault="00986965" w:rsidP="00986965">
      <w:pPr>
        <w:pStyle w:val="B1"/>
      </w:pPr>
      <w:r>
        <w:t xml:space="preserve">1&gt; if the target L2 U2N Relay UE (i.e., the UE indicated by </w:t>
      </w:r>
      <w:r>
        <w:rPr>
          <w:i/>
        </w:rPr>
        <w:t>targetRelayUE-Identity</w:t>
      </w:r>
      <w:r>
        <w:t xml:space="preserve"> in the received </w:t>
      </w:r>
      <w:r>
        <w:rPr>
          <w:i/>
          <w:iCs/>
        </w:rPr>
        <w:t>RRCReconfiguration</w:t>
      </w:r>
      <w:r>
        <w:t xml:space="preserve"> message containing </w:t>
      </w:r>
      <w:r>
        <w:rPr>
          <w:i/>
          <w:iCs/>
        </w:rPr>
        <w:t>reconfigurationWithSync</w:t>
      </w:r>
      <w:r>
        <w:t xml:space="preserve"> indicating path switch as specified in 5.3.5.5.2) changes its serving PCell before path switch:</w:t>
      </w:r>
    </w:p>
    <w:p w14:paraId="234FC2C3" w14:textId="77777777" w:rsidR="00986965" w:rsidRDefault="00986965" w:rsidP="00986965">
      <w:pPr>
        <w:pStyle w:val="B2"/>
      </w:pPr>
      <w:r>
        <w:t>2&gt;</w:t>
      </w:r>
      <w:r>
        <w:tab/>
        <w:t xml:space="preserve">release dedicated preambles provided in </w:t>
      </w:r>
      <w:r>
        <w:rPr>
          <w:i/>
        </w:rPr>
        <w:t>rach-ConfigDedicated</w:t>
      </w:r>
      <w:r>
        <w:t xml:space="preserve"> if configured;</w:t>
      </w:r>
    </w:p>
    <w:p w14:paraId="45EF6D82" w14:textId="77777777" w:rsidR="00986965" w:rsidRDefault="00986965" w:rsidP="00986965">
      <w:pPr>
        <w:pStyle w:val="B2"/>
      </w:pPr>
      <w:r>
        <w:t>2&gt;</w:t>
      </w:r>
      <w:r>
        <w:tab/>
        <w:t xml:space="preserve">release dedicated msgA PUSCH resources provided in </w:t>
      </w:r>
      <w:r>
        <w:rPr>
          <w:i/>
          <w:iCs/>
        </w:rPr>
        <w:t>rach-ConfigDedicated</w:t>
      </w:r>
      <w:r>
        <w:t xml:space="preserve"> if configured;</w:t>
      </w:r>
    </w:p>
    <w:p w14:paraId="0D48F6B0" w14:textId="77777777" w:rsidR="00986965" w:rsidRDefault="00986965" w:rsidP="00986965">
      <w:pPr>
        <w:pStyle w:val="B2"/>
      </w:pPr>
      <w:r>
        <w:t>2&gt;</w:t>
      </w:r>
      <w:r>
        <w:tab/>
        <w:t>if any DAPS bearer is configured, and radio link failure is not detected in the source Pcell, according to clause 5.3.10.3:</w:t>
      </w:r>
    </w:p>
    <w:p w14:paraId="6C4EED7D" w14:textId="77777777" w:rsidR="00986965" w:rsidRDefault="00986965" w:rsidP="00986965">
      <w:pPr>
        <w:pStyle w:val="B2"/>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726C2DD0" w14:textId="4F398277" w:rsidR="00986965" w:rsidRDefault="00986965" w:rsidP="00986965">
      <w:pPr>
        <w:pStyle w:val="B2"/>
      </w:pPr>
      <w:r>
        <w:t>2&gt;</w:t>
      </w:r>
      <w:r>
        <w:tab/>
        <w:t>else:</w:t>
      </w:r>
    </w:p>
    <w:p w14:paraId="3B266BF7" w14:textId="77777777" w:rsidR="00986965" w:rsidRDefault="00986965" w:rsidP="00986965">
      <w:pPr>
        <w:pStyle w:val="B3"/>
      </w:pPr>
      <w:r>
        <w:t>3&gt;</w:t>
      </w:r>
      <w:r>
        <w:tab/>
        <w:t xml:space="preserve">if </w:t>
      </w:r>
      <w:r>
        <w:rPr>
          <w:i/>
        </w:rPr>
        <w:t>attemptLTM-Switch</w:t>
      </w:r>
      <w:r>
        <w:t xml:space="preserve"> is configured and the T304 of the MCG expiry is caused by an LTM cell switch execution as described in 5.3.5.18.6 and 5.3.5.18.x:</w:t>
      </w:r>
    </w:p>
    <w:p w14:paraId="4C08AFAE" w14:textId="77777777" w:rsidR="00986965" w:rsidRDefault="00986965" w:rsidP="00986965">
      <w:pPr>
        <w:pStyle w:val="B4"/>
      </w:pPr>
      <w:r>
        <w:t>4&gt;</w:t>
      </w:r>
      <w:r>
        <w:tab/>
        <w:t>if the LTM cell switch execution procedure does not require a security key refresh:</w:t>
      </w:r>
    </w:p>
    <w:p w14:paraId="044894F5" w14:textId="77777777" w:rsidR="00986965" w:rsidRDefault="00986965" w:rsidP="00986965">
      <w:pPr>
        <w:pStyle w:val="B5"/>
      </w:pPr>
      <w:r>
        <w:t>5&gt;</w:t>
      </w:r>
      <w:r>
        <w:tab/>
        <w:t>revert back to the UE configuration used in the source Pcell except for the PDCP state variables for SRB(s) associated to the MCG;</w:t>
      </w:r>
    </w:p>
    <w:p w14:paraId="6F87404F" w14:textId="77777777" w:rsidR="00986965" w:rsidRDefault="00986965" w:rsidP="00986965">
      <w:pPr>
        <w:pStyle w:val="B3"/>
      </w:pPr>
      <w:r>
        <w:t>3&gt;</w:t>
      </w:r>
      <w:r>
        <w:tab/>
        <w:t>else if the T304 of the MCG expiry is caused by an LTM cell switch following cell selection performed while timer T311 was running, as specified in 5.3.7.3:</w:t>
      </w:r>
    </w:p>
    <w:p w14:paraId="32BB1794" w14:textId="77777777" w:rsidR="00986965" w:rsidRDefault="00986965" w:rsidP="00986965">
      <w:pPr>
        <w:pStyle w:val="B4"/>
      </w:pPr>
      <w:r>
        <w:t>4&gt;</w:t>
      </w:r>
      <w:r>
        <w:tab/>
        <w:t>revert back to the UE configuration used in the source PCell (i.e., the source Pcell prior to the starting of timer T311) except for the PDCP state variables for SRB(s) associated to the MCG;</w:t>
      </w:r>
    </w:p>
    <w:p w14:paraId="4E844C6D" w14:textId="6B80F830" w:rsidR="00986965" w:rsidRPr="0089175A" w:rsidDel="00986965" w:rsidRDefault="00986965" w:rsidP="00986965">
      <w:pPr>
        <w:pStyle w:val="EditorsNote"/>
        <w:rPr>
          <w:del w:id="58" w:author="Hong Suk Kim/5G Wireless Protocol Standard Task(hassium.kim@lge.com)" w:date="2025-05-07T23:58:00Z" w16du:dateUtc="2025-05-07T14:58:00Z"/>
          <w:i/>
          <w:iCs/>
        </w:rPr>
      </w:pPr>
      <w:del w:id="59" w:author="Hong Suk Kim/5G Wireless Protocol Standard Task(hassium.kim@lge.com)" w:date="2025-05-07T23:58:00Z" w16du:dateUtc="2025-05-07T14:58:00Z">
        <w:r w:rsidRPr="0089175A" w:rsidDel="00986965">
          <w:rPr>
            <w:i/>
            <w:iCs/>
          </w:rPr>
          <w:delText>Editor’s Note: FFS on which point in time, for fast recovery, the UE reverts back to the previous PCell configuration.</w:delText>
        </w:r>
      </w:del>
    </w:p>
    <w:p w14:paraId="2861DE44" w14:textId="77777777" w:rsidR="00986965" w:rsidRDefault="00986965" w:rsidP="00D80027">
      <w:pPr>
        <w:rPr>
          <w:lang w:eastAsia="ko-KR"/>
        </w:rPr>
      </w:pPr>
    </w:p>
    <w:p w14:paraId="15D56961" w14:textId="77777777" w:rsidR="00986965" w:rsidRDefault="00986965" w:rsidP="00986965">
      <w:pPr>
        <w:pStyle w:val="4"/>
      </w:pPr>
      <w:r>
        <w:t>5.3.7.3</w:t>
      </w:r>
      <w:r>
        <w:tab/>
        <w:t>Actions following cell selection while T311 is running</w:t>
      </w:r>
    </w:p>
    <w:p w14:paraId="40B9CDFD" w14:textId="77777777" w:rsidR="00986965" w:rsidRDefault="00986965" w:rsidP="00986965">
      <w:pPr>
        <w:pStyle w:val="B2"/>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62678D54" w14:textId="77777777" w:rsidR="00986965" w:rsidRDefault="00986965" w:rsidP="00986965">
      <w:pPr>
        <w:pStyle w:val="B1"/>
      </w:pPr>
      <w:r>
        <w:t>1&gt;</w:t>
      </w:r>
      <w:r>
        <w:tab/>
        <w:t>if the cell selection is triggered by detecting radio link failure of the MCG or re-configuration with sync failure of the MCG for an LTM cell switch procedure triggered upon the indication by lower layers or fulfilment of LTM cell switch conditions as specified in clause 5.3.5.18.6; and</w:t>
      </w:r>
    </w:p>
    <w:p w14:paraId="39A5CDD8" w14:textId="77777777" w:rsidR="00986965" w:rsidRDefault="00986965" w:rsidP="00986965">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28D6BAC0" w14:textId="77777777" w:rsidR="00986965" w:rsidRDefault="00986965" w:rsidP="00986965">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50C72513" w14:textId="77777777" w:rsidR="00986965" w:rsidRDefault="00986965" w:rsidP="00986965">
      <w:pPr>
        <w:pStyle w:val="B2"/>
        <w:rPr>
          <w:rFonts w:eastAsiaTheme="minorEastAsia"/>
        </w:rPr>
      </w:pPr>
      <w:r>
        <w:rPr>
          <w:rFonts w:eastAsiaTheme="minorEastAsia"/>
        </w:rPr>
        <w:t>2&gt;</w:t>
      </w:r>
      <w:r>
        <w:rPr>
          <w:rFonts w:eastAsiaTheme="minorEastAsia"/>
        </w:rPr>
        <w:tab/>
      </w:r>
      <w:r w:rsidRPr="00950EAC">
        <w:rPr>
          <w:rFonts w:eastAsiaTheme="minorEastAsia"/>
        </w:rPr>
        <w:t>if the</w:t>
      </w:r>
      <w:r>
        <w:rPr>
          <w:rFonts w:eastAsiaTheme="minorEastAsia"/>
        </w:rPr>
        <w:t xml:space="preserve"> selected cell does not have the</w:t>
      </w:r>
      <w:r w:rsidRPr="00950EAC">
        <w:rPr>
          <w:rFonts w:eastAsiaTheme="minorEastAsia"/>
        </w:rPr>
        <w:t xml:space="preserve"> field </w:t>
      </w:r>
      <w:r w:rsidRPr="00950EAC">
        <w:rPr>
          <w:rFonts w:eastAsiaTheme="minorEastAsia"/>
          <w:i/>
          <w:iCs/>
        </w:rPr>
        <w:t>ltm-NoSecurityChangeID</w:t>
      </w:r>
      <w:r w:rsidRPr="00950EAC">
        <w:rPr>
          <w:rFonts w:eastAsiaTheme="minorEastAsia"/>
        </w:rPr>
        <w:t xml:space="preserve"> configured and if the UE does not have any value stored of </w:t>
      </w:r>
      <w:r w:rsidRPr="00950EAC">
        <w:rPr>
          <w:rFonts w:eastAsiaTheme="minorEastAsia"/>
          <w:i/>
          <w:iCs/>
        </w:rPr>
        <w:t>ltm-ServingCellNoSecurityChangeID</w:t>
      </w:r>
      <w:r w:rsidRPr="00950EAC">
        <w:rPr>
          <w:rFonts w:eastAsiaTheme="minorEastAsia"/>
        </w:rPr>
        <w:t xml:space="preserve"> within </w:t>
      </w:r>
      <w:r w:rsidRPr="00950EAC">
        <w:rPr>
          <w:rFonts w:eastAsiaTheme="minorEastAsia"/>
          <w:i/>
          <w:iCs/>
        </w:rPr>
        <w:t>VarLTM-ServingCellNoSecurityChangeID</w:t>
      </w:r>
      <w:r w:rsidRPr="00950EAC">
        <w:rPr>
          <w:rFonts w:eastAsiaTheme="minorEastAsia"/>
        </w:rPr>
        <w:t>;</w:t>
      </w:r>
      <w:r>
        <w:rPr>
          <w:rFonts w:eastAsiaTheme="minorEastAsia"/>
        </w:rPr>
        <w:t xml:space="preserve"> </w:t>
      </w:r>
      <w:r w:rsidRPr="00950EAC">
        <w:rPr>
          <w:rFonts w:eastAsiaTheme="minorEastAsia"/>
        </w:rPr>
        <w:t>or</w:t>
      </w:r>
    </w:p>
    <w:p w14:paraId="02E63521" w14:textId="77777777" w:rsidR="00986965" w:rsidRDefault="00986965" w:rsidP="00986965">
      <w:pPr>
        <w:pStyle w:val="B2"/>
      </w:pPr>
      <w:r>
        <w:rPr>
          <w:rFonts w:eastAsiaTheme="minorEastAsia"/>
        </w:rPr>
        <w:t>2&gt;</w:t>
      </w:r>
      <w:r>
        <w:rPr>
          <w:rFonts w:eastAsiaTheme="minorEastAsia"/>
        </w:rPr>
        <w:tab/>
        <w:t xml:space="preserve">if the </w:t>
      </w:r>
      <w:r>
        <w:t xml:space="preserve">cell selection is triggered by detecting radio link failure of the MCG and the selected cell has a </w:t>
      </w:r>
      <w:r w:rsidRPr="00757470">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VarLTM-ServingCellNoSecurityChangeID</w:t>
      </w:r>
      <w:r>
        <w:t>; or</w:t>
      </w:r>
    </w:p>
    <w:p w14:paraId="5490E3B1" w14:textId="77777777" w:rsidR="00986965" w:rsidRPr="00757470" w:rsidRDefault="00986965" w:rsidP="00986965">
      <w:pPr>
        <w:pStyle w:val="B2"/>
        <w:rPr>
          <w:rFonts w:eastAsiaTheme="minorEastAsia"/>
        </w:rPr>
      </w:pPr>
      <w:r w:rsidRPr="00757470">
        <w:rPr>
          <w:rFonts w:eastAsiaTheme="minorEastAsia"/>
        </w:rPr>
        <w:t>2&gt;</w:t>
      </w:r>
      <w:r>
        <w:rPr>
          <w:rFonts w:eastAsiaTheme="minorEastAsia"/>
        </w:rPr>
        <w:tab/>
        <w:t xml:space="preserve">if the </w:t>
      </w:r>
      <w:r>
        <w:t xml:space="preserve">cell selection is triggered by detecting re-configuration with sync failure of the MCG for an LTM cell switch procedure triggered upon the indication by lower layers as specified in clause 5.3.5.18.6 and the seleted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p>
    <w:p w14:paraId="557BD9B0" w14:textId="77777777" w:rsidR="00986965" w:rsidRDefault="00986965" w:rsidP="00986965">
      <w:pPr>
        <w:pStyle w:val="B3"/>
      </w:pPr>
      <w:r>
        <w:t>3&gt;</w:t>
      </w:r>
      <w:r>
        <w:tab/>
        <w:t>perform the LTM cell switch procedure for the selected LTM candidate cell according to the actions specified in 5.3.5.18.6;</w:t>
      </w:r>
    </w:p>
    <w:p w14:paraId="0B5B245C" w14:textId="77777777" w:rsidR="00986965" w:rsidRDefault="00986965" w:rsidP="00986965">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428E94B8" w14:textId="77777777" w:rsidR="00986965" w:rsidRDefault="00986965" w:rsidP="00986965">
      <w:pPr>
        <w:pStyle w:val="B1"/>
      </w:pPr>
      <w:r>
        <w:lastRenderedPageBreak/>
        <w:t>1&gt;</w:t>
      </w:r>
      <w:r>
        <w:tab/>
        <w:t>else:</w:t>
      </w:r>
    </w:p>
    <w:p w14:paraId="3C7CA31E" w14:textId="2C5A6947" w:rsidR="00986965" w:rsidRPr="00C87EE8" w:rsidRDefault="00986965" w:rsidP="006D61B0">
      <w:pPr>
        <w:pStyle w:val="B2"/>
        <w:rPr>
          <w:ins w:id="60" w:author="Hong Suk Kim/5G Wireless Protocol Standard Task(hassium.kim@lge.com)" w:date="2025-05-07T23:59:00Z" w16du:dateUtc="2025-05-07T14:59:00Z"/>
          <w:rFonts w:eastAsia="Times New Roman"/>
          <w:lang w:eastAsia="x-none"/>
        </w:rPr>
      </w:pPr>
      <w:ins w:id="61" w:author="Hong Suk Kim/5G Wireless Protocol Standard Task(hassium.kim@lge.com)" w:date="2025-05-07T23:59:00Z" w16du:dateUtc="2025-05-07T14:59:00Z">
        <w:r w:rsidRPr="00C87EE8">
          <w:rPr>
            <w:rFonts w:eastAsia="Times New Roman"/>
            <w:lang w:eastAsia="x-none"/>
          </w:rPr>
          <w:t xml:space="preserve">2&gt; if the cell selection is triggered by T304 expiry for an LTM cell switch procedure and the UE </w:t>
        </w:r>
      </w:ins>
      <w:ins w:id="62" w:author="Hong Suk Kim/5G Wireless Protocol Standard Task(hassium.kim@lge.com)" w:date="2025-05-09T13:36:00Z" w16du:dateUtc="2025-05-09T04:36:00Z">
        <w:r w:rsidR="00B2500E">
          <w:rPr>
            <w:rFonts w:eastAsiaTheme="minorEastAsia" w:hint="eastAsia"/>
            <w:lang w:eastAsia="ko-KR"/>
          </w:rPr>
          <w:t>didn</w:t>
        </w:r>
        <w:r w:rsidR="00B2500E">
          <w:rPr>
            <w:rFonts w:eastAsiaTheme="minorEastAsia"/>
            <w:lang w:eastAsia="ko-KR"/>
          </w:rPr>
          <w:t>’</w:t>
        </w:r>
        <w:r w:rsidR="00B2500E">
          <w:rPr>
            <w:rFonts w:eastAsiaTheme="minorEastAsia" w:hint="eastAsia"/>
            <w:lang w:eastAsia="ko-KR"/>
          </w:rPr>
          <w:t>t</w:t>
        </w:r>
      </w:ins>
      <w:ins w:id="63" w:author="Hong Suk Kim/5G Wireless Protocol Standard Task(hassium.kim@lge.com)" w:date="2025-05-07T23:59:00Z" w16du:dateUtc="2025-05-07T14:59:00Z">
        <w:r w:rsidRPr="00C87EE8">
          <w:rPr>
            <w:rFonts w:eastAsia="Times New Roman"/>
            <w:lang w:eastAsia="x-none"/>
          </w:rPr>
          <w:t xml:space="preserve"> revert back to the UE configuration used in the source Pcell</w:t>
        </w:r>
      </w:ins>
      <w:ins w:id="64" w:author="Hong Suk Kim/5G Wireless Protocol Standard Task(hassium.kim@lge.com)" w:date="2025-05-09T13:36:00Z" w16du:dateUtc="2025-05-09T04:36:00Z">
        <w:r w:rsidR="00B2500E">
          <w:rPr>
            <w:rFonts w:eastAsiaTheme="minorEastAsia" w:hint="eastAsia"/>
            <w:lang w:eastAsia="ko-KR"/>
          </w:rPr>
          <w:t xml:space="preserve"> at the T304 expiry</w:t>
        </w:r>
      </w:ins>
      <w:ins w:id="65" w:author="Hong Suk Kim/5G Wireless Protocol Standard Task(hassium.kim@lge.com)" w:date="2025-05-07T23:59:00Z" w16du:dateUtc="2025-05-07T14:59:00Z">
        <w:r w:rsidRPr="00C87EE8">
          <w:rPr>
            <w:rFonts w:eastAsia="Times New Roman"/>
            <w:lang w:eastAsia="x-none"/>
          </w:rPr>
          <w:t>:</w:t>
        </w:r>
      </w:ins>
    </w:p>
    <w:p w14:paraId="148A97E8" w14:textId="189C74F6" w:rsidR="00986965" w:rsidRPr="00C87EE8" w:rsidRDefault="00986965" w:rsidP="00C87EE8">
      <w:pPr>
        <w:pStyle w:val="B3"/>
        <w:rPr>
          <w:ins w:id="66" w:author="Hong Suk Kim/5G Wireless Protocol Standard Task(hassium.kim@lge.com)" w:date="2025-05-07T23:59:00Z" w16du:dateUtc="2025-05-07T14:59:00Z"/>
          <w:rFonts w:eastAsiaTheme="minorEastAsia"/>
          <w:lang w:eastAsia="ko-KR"/>
        </w:rPr>
      </w:pPr>
      <w:ins w:id="67" w:author="Hong Suk Kim/5G Wireless Protocol Standard Task(hassium.kim@lge.com)" w:date="2025-05-07T23:59:00Z" w16du:dateUtc="2025-05-07T14:59:00Z">
        <w:r w:rsidRPr="00986965">
          <w:rPr>
            <w:rFonts w:eastAsiaTheme="minorEastAsia"/>
            <w:lang w:eastAsia="ko-KR"/>
          </w:rPr>
          <w:t xml:space="preserve">3&gt; revert back to the UE configuration used in the </w:t>
        </w:r>
      </w:ins>
      <w:ins w:id="68" w:author="Hong Suk Kim/5G Wireless Protocol Standard Task(hassium.kim@lge.com)" w:date="2025-05-09T13:39:00Z" w16du:dateUtc="2025-05-09T04:39:00Z">
        <w:r w:rsidR="00B2500E">
          <w:rPr>
            <w:rFonts w:eastAsiaTheme="minorEastAsia" w:hint="eastAsia"/>
            <w:lang w:eastAsia="ko-KR"/>
          </w:rPr>
          <w:t>source</w:t>
        </w:r>
      </w:ins>
      <w:ins w:id="69" w:author="Hong Suk Kim/5G Wireless Protocol Standard Task(hassium.kim@lge.com)" w:date="2025-05-07T23:59:00Z" w16du:dateUtc="2025-05-07T14:59:00Z">
        <w:r w:rsidRPr="00986965">
          <w:rPr>
            <w:rFonts w:eastAsiaTheme="minorEastAsia"/>
            <w:lang w:eastAsia="ko-KR"/>
          </w:rPr>
          <w:t xml:space="preserve"> Pcell;</w:t>
        </w:r>
      </w:ins>
    </w:p>
    <w:p w14:paraId="72EC32A1" w14:textId="72FA3A14" w:rsidR="00986965" w:rsidRDefault="00986965" w:rsidP="00986965">
      <w:pPr>
        <w:pStyle w:val="B2"/>
        <w:rPr>
          <w:iCs/>
        </w:rPr>
      </w:pPr>
      <w:r>
        <w:t>2&gt;</w:t>
      </w:r>
      <w:r>
        <w:tab/>
        <w:t xml:space="preserve">if UE is configured with </w:t>
      </w:r>
      <w:r>
        <w:rPr>
          <w:i/>
        </w:rPr>
        <w:t>attemptCondReconfig</w:t>
      </w:r>
      <w:r>
        <w:rPr>
          <w:iCs/>
        </w:rPr>
        <w:t>;</w:t>
      </w:r>
      <w:r>
        <w:rPr>
          <w:i/>
        </w:rPr>
        <w:t xml:space="preserve"> </w:t>
      </w:r>
      <w:r>
        <w:rPr>
          <w:iCs/>
        </w:rPr>
        <w:t>or</w:t>
      </w:r>
    </w:p>
    <w:p w14:paraId="6A5F37E2" w14:textId="77777777" w:rsidR="00986965" w:rsidRDefault="00986965" w:rsidP="00986965">
      <w:pPr>
        <w:pStyle w:val="B2"/>
      </w:pPr>
      <w:r>
        <w:rPr>
          <w:iCs/>
        </w:rPr>
        <w:t>2&gt;</w:t>
      </w:r>
      <w:r>
        <w:rPr>
          <w:iCs/>
        </w:rPr>
        <w:tab/>
        <w:t xml:space="preserve">if UE is configured with </w:t>
      </w:r>
      <w:r>
        <w:rPr>
          <w:i/>
        </w:rPr>
        <w:t>attemptLTM-Switch</w:t>
      </w:r>
      <w:r>
        <w:t>:</w:t>
      </w:r>
    </w:p>
    <w:p w14:paraId="61EFBA6F" w14:textId="77777777" w:rsidR="00986965" w:rsidRDefault="00986965" w:rsidP="00986965">
      <w:pPr>
        <w:pStyle w:val="B3"/>
      </w:pPr>
      <w:r>
        <w:t>3&gt;</w:t>
      </w:r>
      <w:r>
        <w:tab/>
        <w:t>reset MAC;</w:t>
      </w:r>
    </w:p>
    <w:p w14:paraId="44D00C4A" w14:textId="77777777" w:rsidR="00986965" w:rsidRDefault="00986965" w:rsidP="00986965">
      <w:pPr>
        <w:pStyle w:val="B3"/>
      </w:pPr>
      <w:r>
        <w:t>3&gt;</w:t>
      </w:r>
      <w:r>
        <w:tab/>
        <w:t xml:space="preserve">release </w:t>
      </w:r>
      <w:r>
        <w:rPr>
          <w:i/>
        </w:rPr>
        <w:t>spCellConfig</w:t>
      </w:r>
      <w:r>
        <w:t>, if configured;</w:t>
      </w:r>
    </w:p>
    <w:p w14:paraId="7C745629" w14:textId="77777777" w:rsidR="00986965" w:rsidRDefault="00986965" w:rsidP="00986965">
      <w:pPr>
        <w:pStyle w:val="B3"/>
      </w:pPr>
      <w:r>
        <w:t>3&gt;</w:t>
      </w:r>
      <w:r>
        <w:tab/>
        <w:t>release the MCG SCell(s), if configured;</w:t>
      </w:r>
    </w:p>
    <w:p w14:paraId="161A5696" w14:textId="77777777" w:rsidR="00986965" w:rsidRDefault="00986965" w:rsidP="00986965">
      <w:pPr>
        <w:pStyle w:val="B3"/>
      </w:pPr>
      <w:r>
        <w:t>3&gt;</w:t>
      </w:r>
      <w:r>
        <w:tab/>
        <w:t xml:space="preserve">release </w:t>
      </w:r>
      <w:r>
        <w:rPr>
          <w:i/>
          <w:iCs/>
        </w:rPr>
        <w:t>delayBudgetReportingConfig</w:t>
      </w:r>
      <w:r>
        <w:t>, if configured</w:t>
      </w:r>
      <w:r>
        <w:rPr>
          <w:rFonts w:eastAsia="SimSun"/>
        </w:rPr>
        <w:t xml:space="preserve"> and </w:t>
      </w:r>
      <w:r>
        <w:t>stop timer T342, if running;</w:t>
      </w:r>
    </w:p>
    <w:p w14:paraId="0B787D5B" w14:textId="77777777" w:rsidR="00986965" w:rsidRDefault="00986965" w:rsidP="00986965">
      <w:pPr>
        <w:pStyle w:val="B3"/>
      </w:pPr>
      <w:r>
        <w:t>3&gt;</w:t>
      </w:r>
      <w:r>
        <w:tab/>
        <w:t xml:space="preserve">release </w:t>
      </w:r>
      <w:r>
        <w:rPr>
          <w:i/>
          <w:iCs/>
        </w:rPr>
        <w:t>overheatingAssistanceConfig</w:t>
      </w:r>
      <w:r>
        <w:t xml:space="preserve"> , if configured</w:t>
      </w:r>
      <w:r>
        <w:rPr>
          <w:rFonts w:eastAsia="SimSun"/>
        </w:rPr>
        <w:t xml:space="preserve"> and </w:t>
      </w:r>
      <w:r>
        <w:t>stop timer T34</w:t>
      </w:r>
      <w:r>
        <w:rPr>
          <w:rFonts w:eastAsia="SimSun"/>
        </w:rPr>
        <w:t>5</w:t>
      </w:r>
      <w:r>
        <w:t>, if running;</w:t>
      </w:r>
    </w:p>
    <w:p w14:paraId="286DBCC4" w14:textId="77777777" w:rsidR="00986965" w:rsidRDefault="00986965" w:rsidP="00986965">
      <w:pPr>
        <w:pStyle w:val="B3"/>
      </w:pPr>
      <w:r>
        <w:t>3&gt;</w:t>
      </w:r>
      <w:r>
        <w:tab/>
        <w:t>if MR-DC is configured:</w:t>
      </w:r>
    </w:p>
    <w:p w14:paraId="14EF613B" w14:textId="77777777" w:rsidR="00986965" w:rsidRDefault="00986965" w:rsidP="00986965">
      <w:pPr>
        <w:pStyle w:val="B4"/>
      </w:pPr>
      <w:r>
        <w:t>4&gt;</w:t>
      </w:r>
      <w:r>
        <w:tab/>
        <w:t>perform MR-DC release, as specified in clause 5.3.5.10;</w:t>
      </w:r>
    </w:p>
    <w:p w14:paraId="6B687138" w14:textId="77777777" w:rsidR="00986965" w:rsidRDefault="00986965" w:rsidP="00D80027">
      <w:pPr>
        <w:rPr>
          <w:lang w:eastAsia="ko-KR"/>
        </w:rPr>
      </w:pPr>
    </w:p>
    <w:p w14:paraId="70DA4CBF" w14:textId="21EF0473" w:rsidR="00C87EE8" w:rsidRDefault="00C87EE8" w:rsidP="00C87EE8">
      <w:pPr>
        <w:pStyle w:val="2"/>
        <w:rPr>
          <w:lang w:val="en-US" w:eastAsia="ko-KR"/>
        </w:rPr>
      </w:pPr>
      <w:r>
        <w:rPr>
          <w:rFonts w:hint="eastAsia"/>
          <w:lang w:val="en-US" w:eastAsia="ko-KR"/>
        </w:rPr>
        <w:t>5.3.</w:t>
      </w:r>
      <w:r>
        <w:rPr>
          <w:lang w:val="en-US" w:eastAsia="ko-KR"/>
        </w:rPr>
        <w:tab/>
      </w:r>
      <w:r>
        <w:rPr>
          <w:rFonts w:hint="eastAsia"/>
          <w:lang w:val="en-US" w:eastAsia="ko-KR"/>
        </w:rPr>
        <w:t>TP</w:t>
      </w:r>
      <w:r w:rsidR="00614200">
        <w:rPr>
          <w:rFonts w:hint="eastAsia"/>
          <w:lang w:val="en-US" w:eastAsia="ko-KR"/>
        </w:rPr>
        <w:t>5</w:t>
      </w:r>
      <w:r>
        <w:rPr>
          <w:rFonts w:hint="eastAsia"/>
          <w:lang w:val="en-US" w:eastAsia="ko-KR"/>
        </w:rPr>
        <w:t xml:space="preserve"> (Option 2 of Proposal </w:t>
      </w:r>
      <w:r w:rsidR="005D6287">
        <w:rPr>
          <w:rFonts w:hint="eastAsia"/>
          <w:lang w:val="en-US" w:eastAsia="ko-KR"/>
        </w:rPr>
        <w:t>7</w:t>
      </w:r>
      <w:r>
        <w:rPr>
          <w:rFonts w:hint="eastAsia"/>
          <w:lang w:val="en-US" w:eastAsia="ko-KR"/>
        </w:rPr>
        <w:t>)</w:t>
      </w:r>
    </w:p>
    <w:p w14:paraId="3F2FFDEF" w14:textId="77777777" w:rsidR="00C87EE8" w:rsidRDefault="00C87EE8" w:rsidP="00C87EE8">
      <w:pPr>
        <w:pStyle w:val="5"/>
        <w:rPr>
          <w:rFonts w:eastAsia="SimSun"/>
        </w:rPr>
      </w:pPr>
      <w:r>
        <w:rPr>
          <w:rFonts w:eastAsia="SimSun"/>
        </w:rPr>
        <w:t>5.3.5.8.3</w:t>
      </w:r>
      <w:r>
        <w:rPr>
          <w:rFonts w:eastAsia="SimSun"/>
        </w:rPr>
        <w:tab/>
        <w:t>T304 expiry (Reconfiguration with sync Failure) or T420 expiry (Path switch failure)</w:t>
      </w:r>
    </w:p>
    <w:p w14:paraId="2F2D8BB9" w14:textId="77777777" w:rsidR="00C87EE8" w:rsidRDefault="00C87EE8" w:rsidP="00C87EE8">
      <w:pPr>
        <w:rPr>
          <w:rFonts w:eastAsia="SimSun"/>
        </w:rPr>
      </w:pPr>
      <w:r>
        <w:rPr>
          <w:rFonts w:eastAsia="SimSun"/>
        </w:rPr>
        <w:t>The UE shall:</w:t>
      </w:r>
    </w:p>
    <w:p w14:paraId="01560024" w14:textId="77777777" w:rsidR="00C87EE8" w:rsidRDefault="00C87EE8" w:rsidP="00C87EE8">
      <w:pPr>
        <w:pStyle w:val="B1"/>
      </w:pPr>
      <w:r>
        <w:t>1&gt;</w:t>
      </w:r>
      <w:r>
        <w:tab/>
        <w:t>if T304 of the MCG expires; or</w:t>
      </w:r>
    </w:p>
    <w:p w14:paraId="5B5026F0" w14:textId="77777777" w:rsidR="00C87EE8" w:rsidRDefault="00C87EE8" w:rsidP="00C87EE8">
      <w:pPr>
        <w:pStyle w:val="B1"/>
      </w:pPr>
      <w:r>
        <w:t>1&gt; if T420 expires; or,</w:t>
      </w:r>
    </w:p>
    <w:p w14:paraId="2CF2B86E" w14:textId="77777777" w:rsidR="00C87EE8" w:rsidRDefault="00C87EE8" w:rsidP="00C87EE8">
      <w:pPr>
        <w:pStyle w:val="B1"/>
      </w:pPr>
      <w:r>
        <w:t xml:space="preserve">1&gt; if the target L2 U2N Relay UE (i.e., the UE indicated by </w:t>
      </w:r>
      <w:r>
        <w:rPr>
          <w:i/>
        </w:rPr>
        <w:t>targetRelayUE-Identity</w:t>
      </w:r>
      <w:r>
        <w:t xml:space="preserve"> in the received </w:t>
      </w:r>
      <w:r>
        <w:rPr>
          <w:i/>
          <w:iCs/>
        </w:rPr>
        <w:t>RRCReconfiguration</w:t>
      </w:r>
      <w:r>
        <w:t xml:space="preserve"> message containing </w:t>
      </w:r>
      <w:r>
        <w:rPr>
          <w:i/>
          <w:iCs/>
        </w:rPr>
        <w:t>reconfigurationWithSync</w:t>
      </w:r>
      <w:r>
        <w:t xml:space="preserve"> indicating path switch as specified in 5.3.5.5.2) changes its serving PCell before path switch:</w:t>
      </w:r>
    </w:p>
    <w:p w14:paraId="769A20D6" w14:textId="77777777" w:rsidR="00C87EE8" w:rsidRDefault="00C87EE8" w:rsidP="00C87EE8">
      <w:pPr>
        <w:pStyle w:val="B2"/>
      </w:pPr>
      <w:r>
        <w:t>2&gt;</w:t>
      </w:r>
      <w:r>
        <w:tab/>
        <w:t xml:space="preserve">release dedicated preambles provided in </w:t>
      </w:r>
      <w:r>
        <w:rPr>
          <w:i/>
        </w:rPr>
        <w:t>rach-ConfigDedicated</w:t>
      </w:r>
      <w:r>
        <w:t xml:space="preserve"> if configured;</w:t>
      </w:r>
    </w:p>
    <w:p w14:paraId="11EA9985" w14:textId="77777777" w:rsidR="00C87EE8" w:rsidRDefault="00C87EE8" w:rsidP="00C87EE8">
      <w:pPr>
        <w:pStyle w:val="B2"/>
      </w:pPr>
      <w:r>
        <w:t>2&gt;</w:t>
      </w:r>
      <w:r>
        <w:tab/>
        <w:t xml:space="preserve">release dedicated msgA PUSCH resources provided in </w:t>
      </w:r>
      <w:r>
        <w:rPr>
          <w:i/>
          <w:iCs/>
        </w:rPr>
        <w:t>rach-ConfigDedicated</w:t>
      </w:r>
      <w:r>
        <w:t xml:space="preserve"> if configured;</w:t>
      </w:r>
    </w:p>
    <w:p w14:paraId="70104CD2" w14:textId="77777777" w:rsidR="00C87EE8" w:rsidRDefault="00C87EE8" w:rsidP="00C87EE8">
      <w:pPr>
        <w:pStyle w:val="B2"/>
      </w:pPr>
      <w:r>
        <w:t>2&gt;</w:t>
      </w:r>
      <w:r>
        <w:tab/>
        <w:t>if any DAPS bearer is configured, and radio link failure is not detected in the source Pcell, according to clause 5.3.10.3:</w:t>
      </w:r>
    </w:p>
    <w:p w14:paraId="3C5FF566" w14:textId="77777777" w:rsidR="00C87EE8" w:rsidRDefault="00C87EE8" w:rsidP="00C87EE8">
      <w:pPr>
        <w:pStyle w:val="B2"/>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48560D1E" w14:textId="77777777" w:rsidR="00C87EE8" w:rsidRDefault="00C87EE8" w:rsidP="00C87EE8">
      <w:pPr>
        <w:pStyle w:val="B2"/>
      </w:pPr>
      <w:r>
        <w:t>2&gt;</w:t>
      </w:r>
      <w:r>
        <w:tab/>
        <w:t>else:</w:t>
      </w:r>
    </w:p>
    <w:p w14:paraId="2842012E" w14:textId="77777777" w:rsidR="00C87EE8" w:rsidRDefault="00C87EE8" w:rsidP="00C87EE8">
      <w:pPr>
        <w:pStyle w:val="B3"/>
      </w:pPr>
      <w:r>
        <w:t>3&gt;</w:t>
      </w:r>
      <w:r>
        <w:tab/>
        <w:t xml:space="preserve">if </w:t>
      </w:r>
      <w:r>
        <w:rPr>
          <w:i/>
        </w:rPr>
        <w:t>attemptLTM-Switch</w:t>
      </w:r>
      <w:r>
        <w:t xml:space="preserve"> is configured and the T304 of the MCG expiry is caused by an LTM cell switch execution as described in 5.3.5.18.6 and 5.3.5.18.x:</w:t>
      </w:r>
    </w:p>
    <w:p w14:paraId="07340DEB" w14:textId="2CB205AE" w:rsidR="00C87EE8" w:rsidDel="00C87EE8" w:rsidRDefault="00C87EE8" w:rsidP="00C87EE8">
      <w:pPr>
        <w:pStyle w:val="B4"/>
        <w:rPr>
          <w:del w:id="70" w:author="Hong Suk Kim/5G Wireless Protocol Standard Task(hassium.kim@lge.com)" w:date="2025-05-08T00:07:00Z" w16du:dateUtc="2025-05-07T15:07:00Z"/>
        </w:rPr>
      </w:pPr>
      <w:del w:id="71" w:author="Hong Suk Kim/5G Wireless Protocol Standard Task(hassium.kim@lge.com)" w:date="2025-05-08T00:07:00Z" w16du:dateUtc="2025-05-07T15:07:00Z">
        <w:r w:rsidDel="00C87EE8">
          <w:delText>4&gt;</w:delText>
        </w:r>
        <w:r w:rsidDel="00C87EE8">
          <w:tab/>
          <w:delText>if the LTM cell switch execution procedure does not require a security key refresh:</w:delText>
        </w:r>
      </w:del>
    </w:p>
    <w:p w14:paraId="7306996E" w14:textId="17C7AED8" w:rsidR="00C87EE8" w:rsidRDefault="00C87EE8" w:rsidP="00C87EE8">
      <w:pPr>
        <w:pStyle w:val="B4"/>
        <w:rPr>
          <w:ins w:id="72" w:author="Hong Suk Kim/5G Wireless Protocol Standard Task(hassium.kim@lge.com)" w:date="2025-05-07T23:52:00Z" w16du:dateUtc="2025-05-07T14:52:00Z"/>
        </w:rPr>
      </w:pPr>
      <w:del w:id="73" w:author="Hong Suk Kim/5G Wireless Protocol Standard Task(hassium.kim@lge.com)" w:date="2025-05-08T00:07:00Z" w16du:dateUtc="2025-05-07T15:07:00Z">
        <w:r w:rsidDel="00C87EE8">
          <w:delText>5</w:delText>
        </w:r>
      </w:del>
      <w:ins w:id="74" w:author="Hong Suk Kim/5G Wireless Protocol Standard Task(hassium.kim@lge.com)" w:date="2025-05-08T00:07:00Z" w16du:dateUtc="2025-05-07T15:07:00Z">
        <w:r>
          <w:rPr>
            <w:rFonts w:hint="eastAsia"/>
            <w:lang w:eastAsia="ko-KR"/>
          </w:rPr>
          <w:t>4</w:t>
        </w:r>
      </w:ins>
      <w:r>
        <w:t>&gt;</w:t>
      </w:r>
      <w:r>
        <w:tab/>
        <w:t>revert back to the UE configuration used in the source Pcell except for the PDCP state variables for SRB(s) associated to the MCG;</w:t>
      </w:r>
    </w:p>
    <w:p w14:paraId="28ADE887" w14:textId="64CA9821" w:rsidR="00C87EE8" w:rsidDel="00C87EE8" w:rsidRDefault="00C87EE8" w:rsidP="00C87EE8">
      <w:pPr>
        <w:pStyle w:val="B5"/>
        <w:rPr>
          <w:del w:id="75" w:author="Hong Suk Kim/5G Wireless Protocol Standard Task(hassium.kim@lge.com)" w:date="2025-05-08T00:07:00Z" w16du:dateUtc="2025-05-07T15:07:00Z"/>
          <w:lang w:eastAsia="ko-KR"/>
        </w:rPr>
      </w:pPr>
    </w:p>
    <w:p w14:paraId="32BE4A87" w14:textId="77777777" w:rsidR="00C87EE8" w:rsidRDefault="00C87EE8" w:rsidP="00C87EE8">
      <w:pPr>
        <w:pStyle w:val="B3"/>
      </w:pPr>
      <w:r>
        <w:t>3&gt;</w:t>
      </w:r>
      <w:r>
        <w:tab/>
        <w:t>else if the T304 of the MCG expiry is caused by an LTM cell switch following cell selection performed while timer T311 was running, as specified in 5.3.7.3:</w:t>
      </w:r>
    </w:p>
    <w:p w14:paraId="493DDB75" w14:textId="77777777" w:rsidR="00C87EE8" w:rsidRDefault="00C87EE8" w:rsidP="00C87EE8">
      <w:pPr>
        <w:pStyle w:val="B4"/>
      </w:pPr>
      <w:r>
        <w:t>4&gt;</w:t>
      </w:r>
      <w:r>
        <w:tab/>
        <w:t>revert back to the UE configuration used in the source PCell (i.e., the source Pcell prior to the starting of timer T311) except for the PDCP state variables for SRB(s) associated to the MCG;</w:t>
      </w:r>
    </w:p>
    <w:p w14:paraId="6518FD1B" w14:textId="77777777" w:rsidR="00C87EE8" w:rsidRPr="0089175A" w:rsidDel="00986965" w:rsidRDefault="00C87EE8" w:rsidP="00C87EE8">
      <w:pPr>
        <w:pStyle w:val="EditorsNote"/>
        <w:rPr>
          <w:del w:id="76" w:author="Hong Suk Kim/5G Wireless Protocol Standard Task(hassium.kim@lge.com)" w:date="2025-05-07T23:58:00Z" w16du:dateUtc="2025-05-07T14:58:00Z"/>
          <w:i/>
          <w:iCs/>
        </w:rPr>
      </w:pPr>
      <w:del w:id="77" w:author="Hong Suk Kim/5G Wireless Protocol Standard Task(hassium.kim@lge.com)" w:date="2025-05-07T23:58:00Z" w16du:dateUtc="2025-05-07T14:58:00Z">
        <w:r w:rsidRPr="0089175A" w:rsidDel="00986965">
          <w:rPr>
            <w:i/>
            <w:iCs/>
          </w:rPr>
          <w:delText>Editor’s Note: FFS on which point in time, for fast recovery, the UE reverts back to the previous PCell configuration.</w:delText>
        </w:r>
      </w:del>
    </w:p>
    <w:p w14:paraId="0E8FEF92" w14:textId="77777777" w:rsidR="00C87EE8" w:rsidRDefault="00C87EE8" w:rsidP="00D80027">
      <w:pPr>
        <w:rPr>
          <w:lang w:val="en-US" w:eastAsia="ko-KR"/>
        </w:rPr>
      </w:pPr>
    </w:p>
    <w:p w14:paraId="0D727CA8" w14:textId="77777777" w:rsidR="00C87EE8" w:rsidRDefault="00C87EE8" w:rsidP="00C87EE8">
      <w:pPr>
        <w:pStyle w:val="4"/>
      </w:pPr>
      <w:r>
        <w:lastRenderedPageBreak/>
        <w:t>5.3.7.3</w:t>
      </w:r>
      <w:r>
        <w:tab/>
        <w:t>Actions following cell selection while T311 is running</w:t>
      </w:r>
    </w:p>
    <w:p w14:paraId="7C24FC8A" w14:textId="77777777" w:rsidR="00C87EE8" w:rsidRDefault="00C87EE8" w:rsidP="00C87EE8">
      <w:pPr>
        <w:pStyle w:val="B2"/>
        <w:rPr>
          <w:color w:val="808080" w:themeColor="background1" w:themeShade="80"/>
          <w:lang w:eastAsia="ko-KR"/>
        </w:rPr>
      </w:pPr>
      <w:r w:rsidRPr="00CF7C33">
        <w:rPr>
          <w:rFonts w:hint="eastAsia"/>
          <w:color w:val="808080" w:themeColor="background1" w:themeShade="80"/>
          <w:lang w:eastAsia="ko-KR"/>
        </w:rPr>
        <w:t>[</w:t>
      </w:r>
      <w:r>
        <w:rPr>
          <w:color w:val="808080" w:themeColor="background1" w:themeShade="80"/>
          <w:lang w:eastAsia="ko-KR"/>
        </w:rPr>
        <w:t>…</w:t>
      </w:r>
      <w:r w:rsidRPr="00CF7C33">
        <w:rPr>
          <w:rFonts w:hint="eastAsia"/>
          <w:color w:val="808080" w:themeColor="background1" w:themeShade="80"/>
          <w:lang w:eastAsia="ko-KR"/>
        </w:rPr>
        <w:t>unrelated texts are omitted</w:t>
      </w:r>
      <w:r>
        <w:rPr>
          <w:color w:val="808080" w:themeColor="background1" w:themeShade="80"/>
          <w:lang w:eastAsia="ko-KR"/>
        </w:rPr>
        <w:t>…</w:t>
      </w:r>
      <w:r w:rsidRPr="00CF7C33">
        <w:rPr>
          <w:rFonts w:hint="eastAsia"/>
          <w:color w:val="808080" w:themeColor="background1" w:themeShade="80"/>
          <w:lang w:eastAsia="ko-KR"/>
        </w:rPr>
        <w:t>]</w:t>
      </w:r>
    </w:p>
    <w:p w14:paraId="31F92D39" w14:textId="77777777" w:rsidR="00C87EE8" w:rsidRDefault="00C87EE8" w:rsidP="00C87EE8">
      <w:pPr>
        <w:pStyle w:val="B1"/>
      </w:pPr>
      <w:r>
        <w:t>1&gt;</w:t>
      </w:r>
      <w:r>
        <w:tab/>
        <w:t>if the cell selection is triggered by detecting radio link failure of the MCG or re-configuration with sync failure of the MCG for an LTM cell switch procedure triggered upon the indication by lower layers or fulfilment of LTM cell switch conditions as specified in clause 5.3.5.18.6; and</w:t>
      </w:r>
    </w:p>
    <w:p w14:paraId="3F48BD8C" w14:textId="77777777" w:rsidR="00C87EE8" w:rsidRDefault="00C87EE8" w:rsidP="00C87EE8">
      <w:pPr>
        <w:pStyle w:val="B1"/>
        <w:rPr>
          <w:rFonts w:eastAsiaTheme="minorEastAsia"/>
        </w:rPr>
      </w:pPr>
      <w:r>
        <w:rPr>
          <w:rFonts w:eastAsiaTheme="minorEastAsia"/>
        </w:rPr>
        <w:t>1&gt;</w:t>
      </w:r>
      <w:r>
        <w:rPr>
          <w:rFonts w:eastAsiaTheme="minorEastAsia"/>
        </w:rPr>
        <w:tab/>
        <w:t xml:space="preserve">if </w:t>
      </w:r>
      <w:r>
        <w:rPr>
          <w:rFonts w:eastAsiaTheme="minorEastAsia"/>
          <w:i/>
          <w:iCs/>
        </w:rPr>
        <w:t>attemptLTM-Switch</w:t>
      </w:r>
      <w:r>
        <w:rPr>
          <w:rFonts w:eastAsiaTheme="minorEastAsia"/>
        </w:rPr>
        <w:t xml:space="preserve"> is configured; and</w:t>
      </w:r>
    </w:p>
    <w:p w14:paraId="649C7588" w14:textId="77777777" w:rsidR="00C87EE8" w:rsidRDefault="00C87EE8" w:rsidP="00C87EE8">
      <w:pPr>
        <w:pStyle w:val="B1"/>
        <w:rPr>
          <w:rFonts w:eastAsiaTheme="minorEastAsia"/>
        </w:rPr>
      </w:pPr>
      <w:r>
        <w:rPr>
          <w:rFonts w:eastAsiaTheme="minorEastAsia"/>
        </w:rPr>
        <w:t>1&gt;</w:t>
      </w:r>
      <w:r>
        <w:rPr>
          <w:rFonts w:eastAsiaTheme="minorEastAsia"/>
        </w:rPr>
        <w:tab/>
        <w:t xml:space="preserve">if the selected cell is one of the LTM candidate cells in the </w:t>
      </w:r>
      <w:r>
        <w:rPr>
          <w:rFonts w:eastAsiaTheme="minorEastAsia"/>
          <w:i/>
          <w:iCs/>
        </w:rPr>
        <w:t xml:space="preserve">LTM-Candidate </w:t>
      </w:r>
      <w:r>
        <w:rPr>
          <w:rFonts w:eastAsiaTheme="minorEastAsia"/>
        </w:rPr>
        <w:t xml:space="preserve">IE within </w:t>
      </w:r>
      <w:r>
        <w:rPr>
          <w:rFonts w:eastAsiaTheme="minorEastAsia"/>
          <w:i/>
          <w:iCs/>
        </w:rPr>
        <w:t>ltm-Config</w:t>
      </w:r>
      <w:r>
        <w:rPr>
          <w:rFonts w:eastAsiaTheme="minorEastAsia"/>
        </w:rPr>
        <w:t xml:space="preserve"> associated with the MCG:</w:t>
      </w:r>
    </w:p>
    <w:p w14:paraId="6155BBCB" w14:textId="77777777" w:rsidR="00C87EE8" w:rsidRDefault="00C87EE8" w:rsidP="00C87EE8">
      <w:pPr>
        <w:pStyle w:val="B2"/>
        <w:rPr>
          <w:rFonts w:eastAsiaTheme="minorEastAsia"/>
        </w:rPr>
      </w:pPr>
      <w:r>
        <w:rPr>
          <w:rFonts w:eastAsiaTheme="minorEastAsia"/>
        </w:rPr>
        <w:t>2&gt;</w:t>
      </w:r>
      <w:r>
        <w:rPr>
          <w:rFonts w:eastAsiaTheme="minorEastAsia"/>
        </w:rPr>
        <w:tab/>
      </w:r>
      <w:r w:rsidRPr="00950EAC">
        <w:rPr>
          <w:rFonts w:eastAsiaTheme="minorEastAsia"/>
        </w:rPr>
        <w:t>if the</w:t>
      </w:r>
      <w:r>
        <w:rPr>
          <w:rFonts w:eastAsiaTheme="minorEastAsia"/>
        </w:rPr>
        <w:t xml:space="preserve"> selected cell does not have the</w:t>
      </w:r>
      <w:r w:rsidRPr="00950EAC">
        <w:rPr>
          <w:rFonts w:eastAsiaTheme="minorEastAsia"/>
        </w:rPr>
        <w:t xml:space="preserve"> field </w:t>
      </w:r>
      <w:r w:rsidRPr="00950EAC">
        <w:rPr>
          <w:rFonts w:eastAsiaTheme="minorEastAsia"/>
          <w:i/>
          <w:iCs/>
        </w:rPr>
        <w:t>ltm-NoSecurityChangeID</w:t>
      </w:r>
      <w:r w:rsidRPr="00950EAC">
        <w:rPr>
          <w:rFonts w:eastAsiaTheme="minorEastAsia"/>
        </w:rPr>
        <w:t xml:space="preserve"> configured and if the UE does not have any value stored of </w:t>
      </w:r>
      <w:r w:rsidRPr="00950EAC">
        <w:rPr>
          <w:rFonts w:eastAsiaTheme="minorEastAsia"/>
          <w:i/>
          <w:iCs/>
        </w:rPr>
        <w:t>ltm-ServingCellNoSecurityChangeID</w:t>
      </w:r>
      <w:r w:rsidRPr="00950EAC">
        <w:rPr>
          <w:rFonts w:eastAsiaTheme="minorEastAsia"/>
        </w:rPr>
        <w:t xml:space="preserve"> within </w:t>
      </w:r>
      <w:r w:rsidRPr="00950EAC">
        <w:rPr>
          <w:rFonts w:eastAsiaTheme="minorEastAsia"/>
          <w:i/>
          <w:iCs/>
        </w:rPr>
        <w:t>VarLTM-ServingCellNoSecurityChangeID</w:t>
      </w:r>
      <w:r w:rsidRPr="00950EAC">
        <w:rPr>
          <w:rFonts w:eastAsiaTheme="minorEastAsia"/>
        </w:rPr>
        <w:t>;</w:t>
      </w:r>
      <w:r>
        <w:rPr>
          <w:rFonts w:eastAsiaTheme="minorEastAsia"/>
        </w:rPr>
        <w:t xml:space="preserve"> </w:t>
      </w:r>
      <w:r w:rsidRPr="00950EAC">
        <w:rPr>
          <w:rFonts w:eastAsiaTheme="minorEastAsia"/>
        </w:rPr>
        <w:t>or</w:t>
      </w:r>
    </w:p>
    <w:p w14:paraId="31124F56" w14:textId="77777777" w:rsidR="00C87EE8" w:rsidRDefault="00C87EE8" w:rsidP="00C87EE8">
      <w:pPr>
        <w:pStyle w:val="B2"/>
      </w:pPr>
      <w:r>
        <w:rPr>
          <w:rFonts w:eastAsiaTheme="minorEastAsia"/>
        </w:rPr>
        <w:t>2&gt;</w:t>
      </w:r>
      <w:r>
        <w:rPr>
          <w:rFonts w:eastAsiaTheme="minorEastAsia"/>
        </w:rPr>
        <w:tab/>
        <w:t xml:space="preserve">if the </w:t>
      </w:r>
      <w:r>
        <w:t xml:space="preserve">cell selection is triggered by detecting radio link failure of the MCG and the selected cell has a </w:t>
      </w:r>
      <w:r w:rsidRPr="00757470">
        <w:rPr>
          <w:i/>
          <w:iCs/>
        </w:rPr>
        <w:t>ltm-NoSecurityChangeID</w:t>
      </w:r>
      <w:r>
        <w:t xml:space="preserve"> configured with a value which is equal to the value of </w:t>
      </w:r>
      <w:r>
        <w:rPr>
          <w:i/>
          <w:iCs/>
        </w:rPr>
        <w:t xml:space="preserve">ltm-ServingCellNoSecurityChangeID </w:t>
      </w:r>
      <w:r>
        <w:t xml:space="preserve">within </w:t>
      </w:r>
      <w:r>
        <w:rPr>
          <w:i/>
          <w:iCs/>
        </w:rPr>
        <w:t>VarLTM-ServingCellNoSecurityChangeID</w:t>
      </w:r>
      <w:r>
        <w:t>; or</w:t>
      </w:r>
    </w:p>
    <w:p w14:paraId="267A61FF" w14:textId="77777777" w:rsidR="00C87EE8" w:rsidRPr="00757470" w:rsidRDefault="00C87EE8" w:rsidP="00C87EE8">
      <w:pPr>
        <w:pStyle w:val="B2"/>
        <w:rPr>
          <w:rFonts w:eastAsiaTheme="minorEastAsia"/>
        </w:rPr>
      </w:pPr>
      <w:r w:rsidRPr="00757470">
        <w:rPr>
          <w:rFonts w:eastAsiaTheme="minorEastAsia"/>
        </w:rPr>
        <w:t>2&gt;</w:t>
      </w:r>
      <w:r>
        <w:rPr>
          <w:rFonts w:eastAsiaTheme="minorEastAsia"/>
        </w:rPr>
        <w:tab/>
        <w:t xml:space="preserve">if the </w:t>
      </w:r>
      <w:r>
        <w:t xml:space="preserve">cell selection is triggered by detecting re-configuration with sync failure of the MCG for an LTM cell switch procedure triggered upon the indication by lower layers as specified in clause 5.3.5.18.6 and the seleted cell has a </w:t>
      </w:r>
      <w:r w:rsidRPr="00757470">
        <w:rPr>
          <w:i/>
          <w:iCs/>
        </w:rPr>
        <w:t>ltm-NoSecurityChangeID</w:t>
      </w:r>
      <w:r>
        <w:t xml:space="preserve"> configured with a value which is equal to the value of </w:t>
      </w:r>
      <w:r w:rsidRPr="00757470">
        <w:rPr>
          <w:i/>
          <w:iCs/>
        </w:rPr>
        <w:t>ltm-NoSecurityChangeID</w:t>
      </w:r>
      <w:r>
        <w:t xml:space="preserve"> configured within the LTM candidate configuration for which the re-configuration with sync failure is detected:</w:t>
      </w:r>
    </w:p>
    <w:p w14:paraId="400E3F9D" w14:textId="77777777" w:rsidR="00C87EE8" w:rsidRDefault="00C87EE8" w:rsidP="00C87EE8">
      <w:pPr>
        <w:pStyle w:val="B3"/>
      </w:pPr>
      <w:r>
        <w:t>3&gt;</w:t>
      </w:r>
      <w:r>
        <w:tab/>
        <w:t>perform the LTM cell switch procedure for the selected LTM candidate cell according to the actions specified in 5.3.5.18.6;</w:t>
      </w:r>
    </w:p>
    <w:p w14:paraId="7DAB4AEA" w14:textId="77777777" w:rsidR="00C87EE8" w:rsidRDefault="00C87EE8" w:rsidP="00C87EE8">
      <w:pPr>
        <w:pStyle w:val="NO"/>
      </w:pPr>
      <w:r>
        <w:t>NOTE 2:</w:t>
      </w:r>
      <w:r>
        <w:tab/>
        <w:t xml:space="preserve">In case both </w:t>
      </w:r>
      <w:r>
        <w:rPr>
          <w:i/>
          <w:iCs/>
        </w:rPr>
        <w:t>attemptCondReconfig</w:t>
      </w:r>
      <w:r>
        <w:t xml:space="preserve"> and </w:t>
      </w:r>
      <w:r>
        <w:rPr>
          <w:i/>
          <w:iCs/>
        </w:rPr>
        <w:t>attemptLTM-Switch</w:t>
      </w:r>
      <w:r>
        <w:t xml:space="preserve"> are configured, it is left to the UE implementation which procedure to execute.</w:t>
      </w:r>
    </w:p>
    <w:p w14:paraId="32C61755" w14:textId="77777777" w:rsidR="00C87EE8" w:rsidRPr="00C87EE8" w:rsidRDefault="00C87EE8" w:rsidP="00D80027">
      <w:pPr>
        <w:rPr>
          <w:lang w:eastAsia="ko-KR"/>
        </w:rPr>
      </w:pPr>
    </w:p>
    <w:sectPr w:rsidR="00C87EE8" w:rsidRPr="00C87EE8" w:rsidSect="005E3702">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6B18D" w14:textId="77777777" w:rsidR="00381865" w:rsidRDefault="00381865">
      <w:pPr>
        <w:pStyle w:val="1"/>
      </w:pPr>
      <w:r>
        <w:separator/>
      </w:r>
    </w:p>
  </w:endnote>
  <w:endnote w:type="continuationSeparator" w:id="0">
    <w:p w14:paraId="419EF5C9" w14:textId="77777777" w:rsidR="00381865" w:rsidRDefault="00381865">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D94F6" w14:textId="77777777" w:rsidR="00381865" w:rsidRDefault="00381865">
      <w:pPr>
        <w:pStyle w:val="1"/>
      </w:pPr>
      <w:r>
        <w:separator/>
      </w:r>
    </w:p>
  </w:footnote>
  <w:footnote w:type="continuationSeparator" w:id="0">
    <w:p w14:paraId="1CB5EA00" w14:textId="77777777" w:rsidR="00381865" w:rsidRDefault="00381865">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5526"/>
    <w:multiLevelType w:val="hybridMultilevel"/>
    <w:tmpl w:val="C1A09E34"/>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3AC033D"/>
    <w:multiLevelType w:val="hybridMultilevel"/>
    <w:tmpl w:val="B0F2CE94"/>
    <w:lvl w:ilvl="0" w:tplc="94EEF30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3253658"/>
    <w:multiLevelType w:val="hybridMultilevel"/>
    <w:tmpl w:val="FF9A3A0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6F743F4"/>
    <w:multiLevelType w:val="hybridMultilevel"/>
    <w:tmpl w:val="6B1EBDAC"/>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F317FA"/>
    <w:multiLevelType w:val="hybridMultilevel"/>
    <w:tmpl w:val="23F4960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0086D9A"/>
    <w:multiLevelType w:val="hybridMultilevel"/>
    <w:tmpl w:val="1818D400"/>
    <w:lvl w:ilvl="0" w:tplc="FFFFFFFF">
      <w:start w:val="1"/>
      <w:numFmt w:val="decimal"/>
      <w:lvlText w:val="%1&gt;"/>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30167ED4"/>
    <w:multiLevelType w:val="multilevel"/>
    <w:tmpl w:val="DAF4500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7A86643"/>
    <w:multiLevelType w:val="hybridMultilevel"/>
    <w:tmpl w:val="DE5632D4"/>
    <w:lvl w:ilvl="0" w:tplc="1D243730">
      <w:start w:val="9"/>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5" w15:restartNumberingAfterBreak="0">
    <w:nsid w:val="3BE46B94"/>
    <w:multiLevelType w:val="hybridMultilevel"/>
    <w:tmpl w:val="2E0CCF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A56D4C"/>
    <w:multiLevelType w:val="hybridMultilevel"/>
    <w:tmpl w:val="1818D400"/>
    <w:lvl w:ilvl="0" w:tplc="327AE79E">
      <w:start w:val="1"/>
      <w:numFmt w:val="decimal"/>
      <w:lvlText w:val="%1&gt;"/>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3E66355"/>
    <w:multiLevelType w:val="hybridMultilevel"/>
    <w:tmpl w:val="DC7ACA1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9"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6E64300A"/>
    <w:multiLevelType w:val="hybridMultilevel"/>
    <w:tmpl w:val="1BFC02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1"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2"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53" w15:restartNumberingAfterBreak="0">
    <w:nsid w:val="71DF3F88"/>
    <w:multiLevelType w:val="hybridMultilevel"/>
    <w:tmpl w:val="0E3C7E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6"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7"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0" w15:restartNumberingAfterBreak="0">
    <w:nsid w:val="7A4035F7"/>
    <w:multiLevelType w:val="hybridMultilevel"/>
    <w:tmpl w:val="0FE424DC"/>
    <w:lvl w:ilvl="0" w:tplc="09E87B70">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C0E0776"/>
    <w:multiLevelType w:val="multilevel"/>
    <w:tmpl w:val="BF7A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31"/>
  </w:num>
  <w:num w:numId="2" w16cid:durableId="1058237951">
    <w:abstractNumId w:val="5"/>
  </w:num>
  <w:num w:numId="3" w16cid:durableId="808060574">
    <w:abstractNumId w:val="34"/>
  </w:num>
  <w:num w:numId="4" w16cid:durableId="1649628717">
    <w:abstractNumId w:val="62"/>
  </w:num>
  <w:num w:numId="5" w16cid:durableId="118687410">
    <w:abstractNumId w:val="36"/>
  </w:num>
  <w:num w:numId="6" w16cid:durableId="1480883097">
    <w:abstractNumId w:val="59"/>
  </w:num>
  <w:num w:numId="7" w16cid:durableId="907038733">
    <w:abstractNumId w:val="24"/>
  </w:num>
  <w:num w:numId="8" w16cid:durableId="110977635">
    <w:abstractNumId w:val="47"/>
  </w:num>
  <w:num w:numId="9" w16cid:durableId="1625038950">
    <w:abstractNumId w:val="52"/>
  </w:num>
  <w:num w:numId="10" w16cid:durableId="1611476122">
    <w:abstractNumId w:val="18"/>
  </w:num>
  <w:num w:numId="11" w16cid:durableId="2103721737">
    <w:abstractNumId w:val="49"/>
  </w:num>
  <w:num w:numId="12" w16cid:durableId="1721705371">
    <w:abstractNumId w:val="54"/>
  </w:num>
  <w:num w:numId="13" w16cid:durableId="582227491">
    <w:abstractNumId w:val="46"/>
  </w:num>
  <w:num w:numId="14" w16cid:durableId="1521047481">
    <w:abstractNumId w:val="4"/>
  </w:num>
  <w:num w:numId="15" w16cid:durableId="338627535">
    <w:abstractNumId w:val="11"/>
  </w:num>
  <w:num w:numId="16" w16cid:durableId="280957841">
    <w:abstractNumId w:val="43"/>
  </w:num>
  <w:num w:numId="17" w16cid:durableId="626736374">
    <w:abstractNumId w:val="20"/>
  </w:num>
  <w:num w:numId="18" w16cid:durableId="824008806">
    <w:abstractNumId w:val="55"/>
  </w:num>
  <w:num w:numId="19" w16cid:durableId="153188285">
    <w:abstractNumId w:val="32"/>
  </w:num>
  <w:num w:numId="20" w16cid:durableId="777330864">
    <w:abstractNumId w:val="30"/>
  </w:num>
  <w:num w:numId="21" w16cid:durableId="1751265943">
    <w:abstractNumId w:val="7"/>
  </w:num>
  <w:num w:numId="22" w16cid:durableId="2105103996">
    <w:abstractNumId w:val="21"/>
  </w:num>
  <w:num w:numId="23" w16cid:durableId="594048870">
    <w:abstractNumId w:val="29"/>
  </w:num>
  <w:num w:numId="24" w16cid:durableId="254442391">
    <w:abstractNumId w:val="2"/>
  </w:num>
  <w:num w:numId="25" w16cid:durableId="998774032">
    <w:abstractNumId w:val="33"/>
  </w:num>
  <w:num w:numId="26" w16cid:durableId="431048048">
    <w:abstractNumId w:val="3"/>
  </w:num>
  <w:num w:numId="27" w16cid:durableId="886378367">
    <w:abstractNumId w:val="57"/>
  </w:num>
  <w:num w:numId="28" w16cid:durableId="201333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28"/>
  </w:num>
  <w:num w:numId="30" w16cid:durableId="1211961585">
    <w:abstractNumId w:val="13"/>
  </w:num>
  <w:num w:numId="31" w16cid:durableId="1933003779">
    <w:abstractNumId w:val="40"/>
  </w:num>
  <w:num w:numId="32" w16cid:durableId="1616866670">
    <w:abstractNumId w:val="42"/>
  </w:num>
  <w:num w:numId="33" w16cid:durableId="1789469396">
    <w:abstractNumId w:val="17"/>
  </w:num>
  <w:num w:numId="34" w16cid:durableId="217086931">
    <w:abstractNumId w:val="45"/>
  </w:num>
  <w:num w:numId="35" w16cid:durableId="1887834878">
    <w:abstractNumId w:val="56"/>
  </w:num>
  <w:num w:numId="36" w16cid:durableId="812869874">
    <w:abstractNumId w:val="51"/>
  </w:num>
  <w:num w:numId="37" w16cid:durableId="1144153143">
    <w:abstractNumId w:val="44"/>
  </w:num>
  <w:num w:numId="38" w16cid:durableId="1804809007">
    <w:abstractNumId w:val="41"/>
  </w:num>
  <w:num w:numId="39" w16cid:durableId="509881499">
    <w:abstractNumId w:val="39"/>
  </w:num>
  <w:num w:numId="40" w16cid:durableId="243105115">
    <w:abstractNumId w:val="6"/>
  </w:num>
  <w:num w:numId="41" w16cid:durableId="1966230423">
    <w:abstractNumId w:val="58"/>
  </w:num>
  <w:num w:numId="42" w16cid:durableId="1343893311">
    <w:abstractNumId w:val="27"/>
  </w:num>
  <w:num w:numId="43" w16cid:durableId="1129280434">
    <w:abstractNumId w:val="14"/>
  </w:num>
  <w:num w:numId="44" w16cid:durableId="1500850824">
    <w:abstractNumId w:val="18"/>
  </w:num>
  <w:num w:numId="45" w16cid:durableId="952976226">
    <w:abstractNumId w:val="37"/>
  </w:num>
  <w:num w:numId="46" w16cid:durableId="2066296455">
    <w:abstractNumId w:val="19"/>
  </w:num>
  <w:num w:numId="47" w16cid:durableId="1853570087">
    <w:abstractNumId w:val="38"/>
  </w:num>
  <w:num w:numId="48" w16cid:durableId="1100756908">
    <w:abstractNumId w:val="16"/>
  </w:num>
  <w:num w:numId="49" w16cid:durableId="2059086715">
    <w:abstractNumId w:val="0"/>
  </w:num>
  <w:num w:numId="50" w16cid:durableId="218445279">
    <w:abstractNumId w:val="48"/>
  </w:num>
  <w:num w:numId="51" w16cid:durableId="1815639765">
    <w:abstractNumId w:val="26"/>
  </w:num>
  <w:num w:numId="52" w16cid:durableId="1583677989">
    <w:abstractNumId w:val="53"/>
  </w:num>
  <w:num w:numId="53" w16cid:durableId="1463841072">
    <w:abstractNumId w:val="23"/>
  </w:num>
  <w:num w:numId="54" w16cid:durableId="189539043">
    <w:abstractNumId w:val="50"/>
  </w:num>
  <w:num w:numId="55" w16cid:durableId="716708499">
    <w:abstractNumId w:val="25"/>
  </w:num>
  <w:num w:numId="56" w16cid:durableId="1296789908">
    <w:abstractNumId w:val="10"/>
  </w:num>
  <w:num w:numId="57" w16cid:durableId="66611496">
    <w:abstractNumId w:val="9"/>
  </w:num>
  <w:num w:numId="58" w16cid:durableId="1265068117">
    <w:abstractNumId w:val="12"/>
  </w:num>
  <w:num w:numId="59" w16cid:durableId="2087800410">
    <w:abstractNumId w:val="35"/>
  </w:num>
  <w:num w:numId="60" w16cid:durableId="1917861943">
    <w:abstractNumId w:val="15"/>
  </w:num>
  <w:num w:numId="61" w16cid:durableId="1626154980">
    <w:abstractNumId w:val="8"/>
  </w:num>
  <w:num w:numId="62" w16cid:durableId="887766163">
    <w:abstractNumId w:val="60"/>
  </w:num>
  <w:num w:numId="63" w16cid:durableId="1656956091">
    <w:abstractNumId w:val="1"/>
  </w:num>
  <w:num w:numId="64" w16cid:durableId="1906139345">
    <w:abstractNumId w:val="6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Siyoung)">
    <w15:presenceInfo w15:providerId="None" w15:userId="LGE (Siyoung)"/>
  </w15:person>
  <w15:person w15:author="Hong Suk Kim/5G Wireless Protocol Standard Task(hassium.kim@lge.com)">
    <w15:presenceInfo w15:providerId="AD" w15:userId="S-1-5-21-2543426832-1914326140-3112152631-11029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4D55"/>
    <w:rsid w:val="00006038"/>
    <w:rsid w:val="00006D7D"/>
    <w:rsid w:val="000113DC"/>
    <w:rsid w:val="000116A1"/>
    <w:rsid w:val="000116C3"/>
    <w:rsid w:val="000132D4"/>
    <w:rsid w:val="00013D3F"/>
    <w:rsid w:val="000158F2"/>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678"/>
    <w:rsid w:val="00035A25"/>
    <w:rsid w:val="00037BC6"/>
    <w:rsid w:val="000406C3"/>
    <w:rsid w:val="00040E4B"/>
    <w:rsid w:val="00040ED6"/>
    <w:rsid w:val="00041209"/>
    <w:rsid w:val="0004133C"/>
    <w:rsid w:val="000419AE"/>
    <w:rsid w:val="00041A0A"/>
    <w:rsid w:val="00041ABE"/>
    <w:rsid w:val="0004226B"/>
    <w:rsid w:val="00042A2B"/>
    <w:rsid w:val="0004360C"/>
    <w:rsid w:val="00043B38"/>
    <w:rsid w:val="00043E82"/>
    <w:rsid w:val="00044063"/>
    <w:rsid w:val="00044433"/>
    <w:rsid w:val="00044C77"/>
    <w:rsid w:val="00045C76"/>
    <w:rsid w:val="000468DC"/>
    <w:rsid w:val="00047285"/>
    <w:rsid w:val="00047A6A"/>
    <w:rsid w:val="00050D56"/>
    <w:rsid w:val="00051420"/>
    <w:rsid w:val="00051BFD"/>
    <w:rsid w:val="000532C8"/>
    <w:rsid w:val="00053333"/>
    <w:rsid w:val="00056086"/>
    <w:rsid w:val="000564A6"/>
    <w:rsid w:val="00056615"/>
    <w:rsid w:val="00056D6E"/>
    <w:rsid w:val="000610C2"/>
    <w:rsid w:val="00062388"/>
    <w:rsid w:val="000628BD"/>
    <w:rsid w:val="000629F1"/>
    <w:rsid w:val="00063E04"/>
    <w:rsid w:val="00064993"/>
    <w:rsid w:val="0006537A"/>
    <w:rsid w:val="00066125"/>
    <w:rsid w:val="00066180"/>
    <w:rsid w:val="00067059"/>
    <w:rsid w:val="00072182"/>
    <w:rsid w:val="00072C71"/>
    <w:rsid w:val="00073547"/>
    <w:rsid w:val="000735CD"/>
    <w:rsid w:val="000752DA"/>
    <w:rsid w:val="00080C2D"/>
    <w:rsid w:val="00084233"/>
    <w:rsid w:val="00087967"/>
    <w:rsid w:val="00091019"/>
    <w:rsid w:val="000914E4"/>
    <w:rsid w:val="00092672"/>
    <w:rsid w:val="00093307"/>
    <w:rsid w:val="00096018"/>
    <w:rsid w:val="00096D15"/>
    <w:rsid w:val="000A14C8"/>
    <w:rsid w:val="000A1DAA"/>
    <w:rsid w:val="000A25A4"/>
    <w:rsid w:val="000A29B2"/>
    <w:rsid w:val="000A5405"/>
    <w:rsid w:val="000A7FEA"/>
    <w:rsid w:val="000B0D9A"/>
    <w:rsid w:val="000B1466"/>
    <w:rsid w:val="000B1CEB"/>
    <w:rsid w:val="000B21EE"/>
    <w:rsid w:val="000B2FC8"/>
    <w:rsid w:val="000B34F6"/>
    <w:rsid w:val="000B4294"/>
    <w:rsid w:val="000B5656"/>
    <w:rsid w:val="000B5C1D"/>
    <w:rsid w:val="000B5D40"/>
    <w:rsid w:val="000B69B3"/>
    <w:rsid w:val="000B78A6"/>
    <w:rsid w:val="000C0CE9"/>
    <w:rsid w:val="000C1100"/>
    <w:rsid w:val="000C1B2F"/>
    <w:rsid w:val="000C4BA1"/>
    <w:rsid w:val="000C5E98"/>
    <w:rsid w:val="000D056B"/>
    <w:rsid w:val="000D1B87"/>
    <w:rsid w:val="000D3B28"/>
    <w:rsid w:val="000D436E"/>
    <w:rsid w:val="000D4489"/>
    <w:rsid w:val="000D6804"/>
    <w:rsid w:val="000D73A0"/>
    <w:rsid w:val="000E0BD1"/>
    <w:rsid w:val="000E19FD"/>
    <w:rsid w:val="000E2453"/>
    <w:rsid w:val="000E439B"/>
    <w:rsid w:val="000E5326"/>
    <w:rsid w:val="000E55BD"/>
    <w:rsid w:val="000E6489"/>
    <w:rsid w:val="000E6E01"/>
    <w:rsid w:val="000E7C66"/>
    <w:rsid w:val="000F056D"/>
    <w:rsid w:val="000F1218"/>
    <w:rsid w:val="000F205F"/>
    <w:rsid w:val="000F2F5A"/>
    <w:rsid w:val="000F3226"/>
    <w:rsid w:val="000F354C"/>
    <w:rsid w:val="000F3B91"/>
    <w:rsid w:val="000F43AA"/>
    <w:rsid w:val="000F4F3A"/>
    <w:rsid w:val="000F6B72"/>
    <w:rsid w:val="000F73C0"/>
    <w:rsid w:val="001017DB"/>
    <w:rsid w:val="001020BB"/>
    <w:rsid w:val="00102979"/>
    <w:rsid w:val="00102B17"/>
    <w:rsid w:val="00103681"/>
    <w:rsid w:val="00103E65"/>
    <w:rsid w:val="00103F25"/>
    <w:rsid w:val="00104D38"/>
    <w:rsid w:val="0010674C"/>
    <w:rsid w:val="00107128"/>
    <w:rsid w:val="00107331"/>
    <w:rsid w:val="0011070A"/>
    <w:rsid w:val="0011125A"/>
    <w:rsid w:val="001121CC"/>
    <w:rsid w:val="0011284B"/>
    <w:rsid w:val="00116EA1"/>
    <w:rsid w:val="0011775B"/>
    <w:rsid w:val="00120296"/>
    <w:rsid w:val="0012099A"/>
    <w:rsid w:val="00120D09"/>
    <w:rsid w:val="00122082"/>
    <w:rsid w:val="001241F9"/>
    <w:rsid w:val="00124281"/>
    <w:rsid w:val="00127000"/>
    <w:rsid w:val="00127006"/>
    <w:rsid w:val="00127740"/>
    <w:rsid w:val="001304A7"/>
    <w:rsid w:val="00132694"/>
    <w:rsid w:val="00132CAB"/>
    <w:rsid w:val="00135336"/>
    <w:rsid w:val="00135A7C"/>
    <w:rsid w:val="00135A82"/>
    <w:rsid w:val="0013702F"/>
    <w:rsid w:val="00140076"/>
    <w:rsid w:val="00140475"/>
    <w:rsid w:val="0014183E"/>
    <w:rsid w:val="00141C24"/>
    <w:rsid w:val="00144CEF"/>
    <w:rsid w:val="001468A6"/>
    <w:rsid w:val="00146BE6"/>
    <w:rsid w:val="0015187D"/>
    <w:rsid w:val="00151E10"/>
    <w:rsid w:val="00152DDD"/>
    <w:rsid w:val="001551A7"/>
    <w:rsid w:val="00155D62"/>
    <w:rsid w:val="001568FE"/>
    <w:rsid w:val="00156AF5"/>
    <w:rsid w:val="001573D0"/>
    <w:rsid w:val="00161265"/>
    <w:rsid w:val="00161548"/>
    <w:rsid w:val="00162056"/>
    <w:rsid w:val="00162317"/>
    <w:rsid w:val="00162B93"/>
    <w:rsid w:val="00162D6F"/>
    <w:rsid w:val="00163103"/>
    <w:rsid w:val="001638D0"/>
    <w:rsid w:val="001641BF"/>
    <w:rsid w:val="001642FD"/>
    <w:rsid w:val="001651DD"/>
    <w:rsid w:val="00167C48"/>
    <w:rsid w:val="001713A4"/>
    <w:rsid w:val="00171AA9"/>
    <w:rsid w:val="001738EE"/>
    <w:rsid w:val="00173BF6"/>
    <w:rsid w:val="00174224"/>
    <w:rsid w:val="0017443E"/>
    <w:rsid w:val="001773DC"/>
    <w:rsid w:val="00177990"/>
    <w:rsid w:val="00181491"/>
    <w:rsid w:val="001821D4"/>
    <w:rsid w:val="001828D3"/>
    <w:rsid w:val="00182BE8"/>
    <w:rsid w:val="001844D9"/>
    <w:rsid w:val="00185E1E"/>
    <w:rsid w:val="00186336"/>
    <w:rsid w:val="001865DD"/>
    <w:rsid w:val="00187307"/>
    <w:rsid w:val="001877D6"/>
    <w:rsid w:val="00190F8C"/>
    <w:rsid w:val="0019126F"/>
    <w:rsid w:val="001917EF"/>
    <w:rsid w:val="00191EDD"/>
    <w:rsid w:val="001927B8"/>
    <w:rsid w:val="00192B38"/>
    <w:rsid w:val="00192E0F"/>
    <w:rsid w:val="00192F4A"/>
    <w:rsid w:val="001944E1"/>
    <w:rsid w:val="001948DE"/>
    <w:rsid w:val="00194F51"/>
    <w:rsid w:val="00196783"/>
    <w:rsid w:val="001974D2"/>
    <w:rsid w:val="00197809"/>
    <w:rsid w:val="001A060A"/>
    <w:rsid w:val="001A1677"/>
    <w:rsid w:val="001A183C"/>
    <w:rsid w:val="001A2965"/>
    <w:rsid w:val="001A3A37"/>
    <w:rsid w:val="001A3B33"/>
    <w:rsid w:val="001A52E5"/>
    <w:rsid w:val="001A5A6C"/>
    <w:rsid w:val="001A5CB5"/>
    <w:rsid w:val="001A61D6"/>
    <w:rsid w:val="001A7A90"/>
    <w:rsid w:val="001B05B0"/>
    <w:rsid w:val="001B1907"/>
    <w:rsid w:val="001B20F8"/>
    <w:rsid w:val="001B20FB"/>
    <w:rsid w:val="001B47E4"/>
    <w:rsid w:val="001B79AD"/>
    <w:rsid w:val="001C01E3"/>
    <w:rsid w:val="001C093A"/>
    <w:rsid w:val="001C0EC9"/>
    <w:rsid w:val="001C1454"/>
    <w:rsid w:val="001C1F0D"/>
    <w:rsid w:val="001C2A3E"/>
    <w:rsid w:val="001C2CF8"/>
    <w:rsid w:val="001C32B1"/>
    <w:rsid w:val="001C34A5"/>
    <w:rsid w:val="001C4457"/>
    <w:rsid w:val="001C473A"/>
    <w:rsid w:val="001C49F8"/>
    <w:rsid w:val="001C4FB2"/>
    <w:rsid w:val="001C6ABB"/>
    <w:rsid w:val="001C6BC3"/>
    <w:rsid w:val="001C6F4C"/>
    <w:rsid w:val="001C7593"/>
    <w:rsid w:val="001C7FD1"/>
    <w:rsid w:val="001D0FBB"/>
    <w:rsid w:val="001D119C"/>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585A"/>
    <w:rsid w:val="001E743C"/>
    <w:rsid w:val="001F080A"/>
    <w:rsid w:val="001F0BF7"/>
    <w:rsid w:val="001F0E23"/>
    <w:rsid w:val="001F12FF"/>
    <w:rsid w:val="001F2431"/>
    <w:rsid w:val="001F2A96"/>
    <w:rsid w:val="001F2C0A"/>
    <w:rsid w:val="001F2FAF"/>
    <w:rsid w:val="001F304A"/>
    <w:rsid w:val="001F4359"/>
    <w:rsid w:val="001F465E"/>
    <w:rsid w:val="001F4F3A"/>
    <w:rsid w:val="001F53C9"/>
    <w:rsid w:val="001F6922"/>
    <w:rsid w:val="001F7259"/>
    <w:rsid w:val="001F7571"/>
    <w:rsid w:val="001F7D21"/>
    <w:rsid w:val="0020206B"/>
    <w:rsid w:val="0020213B"/>
    <w:rsid w:val="00203E44"/>
    <w:rsid w:val="00204558"/>
    <w:rsid w:val="002058FE"/>
    <w:rsid w:val="002062A5"/>
    <w:rsid w:val="0020681F"/>
    <w:rsid w:val="00207112"/>
    <w:rsid w:val="00210236"/>
    <w:rsid w:val="00212202"/>
    <w:rsid w:val="00212BCC"/>
    <w:rsid w:val="00213C53"/>
    <w:rsid w:val="00215074"/>
    <w:rsid w:val="00216E3C"/>
    <w:rsid w:val="00216E7F"/>
    <w:rsid w:val="002175E0"/>
    <w:rsid w:val="00217766"/>
    <w:rsid w:val="00217B5A"/>
    <w:rsid w:val="0022055B"/>
    <w:rsid w:val="00221800"/>
    <w:rsid w:val="00221B3B"/>
    <w:rsid w:val="0022283C"/>
    <w:rsid w:val="002228E6"/>
    <w:rsid w:val="00224AF3"/>
    <w:rsid w:val="00226D8A"/>
    <w:rsid w:val="00230612"/>
    <w:rsid w:val="0023130B"/>
    <w:rsid w:val="002319AC"/>
    <w:rsid w:val="0023228A"/>
    <w:rsid w:val="00234080"/>
    <w:rsid w:val="00235128"/>
    <w:rsid w:val="00240363"/>
    <w:rsid w:val="00241A01"/>
    <w:rsid w:val="0024216F"/>
    <w:rsid w:val="00242E4A"/>
    <w:rsid w:val="002435AB"/>
    <w:rsid w:val="00243AC9"/>
    <w:rsid w:val="00245B65"/>
    <w:rsid w:val="00252819"/>
    <w:rsid w:val="0025304F"/>
    <w:rsid w:val="002535F1"/>
    <w:rsid w:val="00253D5A"/>
    <w:rsid w:val="0025413F"/>
    <w:rsid w:val="002563F0"/>
    <w:rsid w:val="00257508"/>
    <w:rsid w:val="00260892"/>
    <w:rsid w:val="002609BE"/>
    <w:rsid w:val="002610FB"/>
    <w:rsid w:val="00261C41"/>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9BC"/>
    <w:rsid w:val="00283C47"/>
    <w:rsid w:val="0028513A"/>
    <w:rsid w:val="00285308"/>
    <w:rsid w:val="00286A0D"/>
    <w:rsid w:val="00286B7F"/>
    <w:rsid w:val="00287602"/>
    <w:rsid w:val="00291A79"/>
    <w:rsid w:val="002933C5"/>
    <w:rsid w:val="00293496"/>
    <w:rsid w:val="00295C02"/>
    <w:rsid w:val="00295C19"/>
    <w:rsid w:val="002978EC"/>
    <w:rsid w:val="002A0491"/>
    <w:rsid w:val="002A073D"/>
    <w:rsid w:val="002A518E"/>
    <w:rsid w:val="002A5EA8"/>
    <w:rsid w:val="002A6CFB"/>
    <w:rsid w:val="002B10D6"/>
    <w:rsid w:val="002B570E"/>
    <w:rsid w:val="002B6D1E"/>
    <w:rsid w:val="002B6FA6"/>
    <w:rsid w:val="002B706E"/>
    <w:rsid w:val="002B7E2C"/>
    <w:rsid w:val="002C04E4"/>
    <w:rsid w:val="002C09E3"/>
    <w:rsid w:val="002C1D4E"/>
    <w:rsid w:val="002C279E"/>
    <w:rsid w:val="002C320F"/>
    <w:rsid w:val="002C32D7"/>
    <w:rsid w:val="002C48E9"/>
    <w:rsid w:val="002C4D19"/>
    <w:rsid w:val="002C667F"/>
    <w:rsid w:val="002D0B28"/>
    <w:rsid w:val="002D125A"/>
    <w:rsid w:val="002D25FF"/>
    <w:rsid w:val="002D2660"/>
    <w:rsid w:val="002D29CD"/>
    <w:rsid w:val="002D4DA4"/>
    <w:rsid w:val="002D4EB1"/>
    <w:rsid w:val="002E1428"/>
    <w:rsid w:val="002E28F6"/>
    <w:rsid w:val="002E2E89"/>
    <w:rsid w:val="002E4FF2"/>
    <w:rsid w:val="002E5379"/>
    <w:rsid w:val="002E5AEB"/>
    <w:rsid w:val="002E5C63"/>
    <w:rsid w:val="002E7DD0"/>
    <w:rsid w:val="002F013A"/>
    <w:rsid w:val="002F1D68"/>
    <w:rsid w:val="002F1DFE"/>
    <w:rsid w:val="002F1EB2"/>
    <w:rsid w:val="002F38E0"/>
    <w:rsid w:val="002F3934"/>
    <w:rsid w:val="002F3C89"/>
    <w:rsid w:val="002F3EE5"/>
    <w:rsid w:val="002F4744"/>
    <w:rsid w:val="002F5122"/>
    <w:rsid w:val="002F6C90"/>
    <w:rsid w:val="002F7416"/>
    <w:rsid w:val="002F7B14"/>
    <w:rsid w:val="003012F5"/>
    <w:rsid w:val="00302C7A"/>
    <w:rsid w:val="00302FC3"/>
    <w:rsid w:val="00303791"/>
    <w:rsid w:val="0030425A"/>
    <w:rsid w:val="003052A0"/>
    <w:rsid w:val="00305EA3"/>
    <w:rsid w:val="003061D2"/>
    <w:rsid w:val="003069E5"/>
    <w:rsid w:val="003074AE"/>
    <w:rsid w:val="0030752A"/>
    <w:rsid w:val="00307E29"/>
    <w:rsid w:val="00307F8E"/>
    <w:rsid w:val="00310A14"/>
    <w:rsid w:val="00310E97"/>
    <w:rsid w:val="00311167"/>
    <w:rsid w:val="00311545"/>
    <w:rsid w:val="00311FF3"/>
    <w:rsid w:val="0031271A"/>
    <w:rsid w:val="00313578"/>
    <w:rsid w:val="0031527C"/>
    <w:rsid w:val="00315FEE"/>
    <w:rsid w:val="003162C6"/>
    <w:rsid w:val="003165E3"/>
    <w:rsid w:val="0031690F"/>
    <w:rsid w:val="003209C3"/>
    <w:rsid w:val="00321F7F"/>
    <w:rsid w:val="00322507"/>
    <w:rsid w:val="00324486"/>
    <w:rsid w:val="00324DE1"/>
    <w:rsid w:val="00327E6D"/>
    <w:rsid w:val="003307C3"/>
    <w:rsid w:val="003332C3"/>
    <w:rsid w:val="0033371C"/>
    <w:rsid w:val="00334492"/>
    <w:rsid w:val="003368D7"/>
    <w:rsid w:val="0033693C"/>
    <w:rsid w:val="00336C4A"/>
    <w:rsid w:val="003405B7"/>
    <w:rsid w:val="00342338"/>
    <w:rsid w:val="00343739"/>
    <w:rsid w:val="00344B30"/>
    <w:rsid w:val="00345655"/>
    <w:rsid w:val="0034658A"/>
    <w:rsid w:val="0034684C"/>
    <w:rsid w:val="00346E94"/>
    <w:rsid w:val="00347252"/>
    <w:rsid w:val="00347766"/>
    <w:rsid w:val="00347C70"/>
    <w:rsid w:val="00347CE4"/>
    <w:rsid w:val="00351069"/>
    <w:rsid w:val="0035167D"/>
    <w:rsid w:val="003521C0"/>
    <w:rsid w:val="003523B9"/>
    <w:rsid w:val="00353016"/>
    <w:rsid w:val="003531F7"/>
    <w:rsid w:val="003548A6"/>
    <w:rsid w:val="003551D2"/>
    <w:rsid w:val="00355F83"/>
    <w:rsid w:val="00356589"/>
    <w:rsid w:val="00356AB6"/>
    <w:rsid w:val="00356E56"/>
    <w:rsid w:val="00357D51"/>
    <w:rsid w:val="003619A7"/>
    <w:rsid w:val="0036263D"/>
    <w:rsid w:val="00363631"/>
    <w:rsid w:val="00363E15"/>
    <w:rsid w:val="00364EAC"/>
    <w:rsid w:val="00365C0C"/>
    <w:rsid w:val="00365D20"/>
    <w:rsid w:val="0036694E"/>
    <w:rsid w:val="003675B4"/>
    <w:rsid w:val="00370E7A"/>
    <w:rsid w:val="00371B95"/>
    <w:rsid w:val="00371C57"/>
    <w:rsid w:val="0037205A"/>
    <w:rsid w:val="003725DC"/>
    <w:rsid w:val="00372951"/>
    <w:rsid w:val="00372F9A"/>
    <w:rsid w:val="00375C8B"/>
    <w:rsid w:val="00376225"/>
    <w:rsid w:val="003771C4"/>
    <w:rsid w:val="0037742E"/>
    <w:rsid w:val="00381865"/>
    <w:rsid w:val="00381D87"/>
    <w:rsid w:val="003820D7"/>
    <w:rsid w:val="00382101"/>
    <w:rsid w:val="003848D8"/>
    <w:rsid w:val="003854DE"/>
    <w:rsid w:val="00390476"/>
    <w:rsid w:val="00390687"/>
    <w:rsid w:val="0039104C"/>
    <w:rsid w:val="00391401"/>
    <w:rsid w:val="00391BDD"/>
    <w:rsid w:val="003927CB"/>
    <w:rsid w:val="0039324C"/>
    <w:rsid w:val="00393626"/>
    <w:rsid w:val="00394017"/>
    <w:rsid w:val="003943F5"/>
    <w:rsid w:val="003950F7"/>
    <w:rsid w:val="003A03D6"/>
    <w:rsid w:val="003A0E4E"/>
    <w:rsid w:val="003A13EA"/>
    <w:rsid w:val="003A19CA"/>
    <w:rsid w:val="003A1C8A"/>
    <w:rsid w:val="003A26E4"/>
    <w:rsid w:val="003A31AD"/>
    <w:rsid w:val="003A452C"/>
    <w:rsid w:val="003A552A"/>
    <w:rsid w:val="003A563B"/>
    <w:rsid w:val="003A7D69"/>
    <w:rsid w:val="003B0B59"/>
    <w:rsid w:val="003B1314"/>
    <w:rsid w:val="003B1806"/>
    <w:rsid w:val="003B22DF"/>
    <w:rsid w:val="003B25E5"/>
    <w:rsid w:val="003B3688"/>
    <w:rsid w:val="003B4576"/>
    <w:rsid w:val="003B5D47"/>
    <w:rsid w:val="003B6139"/>
    <w:rsid w:val="003B6772"/>
    <w:rsid w:val="003C5042"/>
    <w:rsid w:val="003C60B4"/>
    <w:rsid w:val="003C6132"/>
    <w:rsid w:val="003D148B"/>
    <w:rsid w:val="003D14B0"/>
    <w:rsid w:val="003D2FC5"/>
    <w:rsid w:val="003D3795"/>
    <w:rsid w:val="003D405F"/>
    <w:rsid w:val="003D5B27"/>
    <w:rsid w:val="003D5C57"/>
    <w:rsid w:val="003D5CD1"/>
    <w:rsid w:val="003E0ABC"/>
    <w:rsid w:val="003E0C02"/>
    <w:rsid w:val="003E4F97"/>
    <w:rsid w:val="003E520E"/>
    <w:rsid w:val="003E5CBC"/>
    <w:rsid w:val="003E6F23"/>
    <w:rsid w:val="003E735F"/>
    <w:rsid w:val="003E7A55"/>
    <w:rsid w:val="003F0D2C"/>
    <w:rsid w:val="003F23F0"/>
    <w:rsid w:val="003F2F94"/>
    <w:rsid w:val="003F4DA5"/>
    <w:rsid w:val="003F5068"/>
    <w:rsid w:val="003F612D"/>
    <w:rsid w:val="003F72AF"/>
    <w:rsid w:val="003F7A0C"/>
    <w:rsid w:val="003F7D79"/>
    <w:rsid w:val="00400301"/>
    <w:rsid w:val="0040055A"/>
    <w:rsid w:val="00400CCC"/>
    <w:rsid w:val="0040183D"/>
    <w:rsid w:val="00401A47"/>
    <w:rsid w:val="00401F44"/>
    <w:rsid w:val="0040515B"/>
    <w:rsid w:val="00406EF8"/>
    <w:rsid w:val="00407608"/>
    <w:rsid w:val="00407E06"/>
    <w:rsid w:val="00407E73"/>
    <w:rsid w:val="00410154"/>
    <w:rsid w:val="00411ACA"/>
    <w:rsid w:val="004147C2"/>
    <w:rsid w:val="004148E3"/>
    <w:rsid w:val="00414A1E"/>
    <w:rsid w:val="004173D3"/>
    <w:rsid w:val="00417E8D"/>
    <w:rsid w:val="00417F9A"/>
    <w:rsid w:val="0042340E"/>
    <w:rsid w:val="004271CF"/>
    <w:rsid w:val="00427F8C"/>
    <w:rsid w:val="004308B8"/>
    <w:rsid w:val="00430A6B"/>
    <w:rsid w:val="004313BB"/>
    <w:rsid w:val="004321DF"/>
    <w:rsid w:val="00432D41"/>
    <w:rsid w:val="00433DEF"/>
    <w:rsid w:val="00435BDE"/>
    <w:rsid w:val="0043650D"/>
    <w:rsid w:val="00436884"/>
    <w:rsid w:val="00437334"/>
    <w:rsid w:val="004401EB"/>
    <w:rsid w:val="00441037"/>
    <w:rsid w:val="004419D5"/>
    <w:rsid w:val="00442D24"/>
    <w:rsid w:val="00443C97"/>
    <w:rsid w:val="00445372"/>
    <w:rsid w:val="00445AC7"/>
    <w:rsid w:val="00447F76"/>
    <w:rsid w:val="004503FF"/>
    <w:rsid w:val="00450F16"/>
    <w:rsid w:val="0045279A"/>
    <w:rsid w:val="00452E1E"/>
    <w:rsid w:val="00453362"/>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912"/>
    <w:rsid w:val="00470C8E"/>
    <w:rsid w:val="004722F9"/>
    <w:rsid w:val="00473151"/>
    <w:rsid w:val="004744B2"/>
    <w:rsid w:val="004763D5"/>
    <w:rsid w:val="0047703B"/>
    <w:rsid w:val="00481AB0"/>
    <w:rsid w:val="00481EC6"/>
    <w:rsid w:val="004828F0"/>
    <w:rsid w:val="00484BCA"/>
    <w:rsid w:val="004900AD"/>
    <w:rsid w:val="004908A7"/>
    <w:rsid w:val="00490C40"/>
    <w:rsid w:val="00490DCB"/>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978F7"/>
    <w:rsid w:val="004A1398"/>
    <w:rsid w:val="004A2266"/>
    <w:rsid w:val="004A2786"/>
    <w:rsid w:val="004A2C76"/>
    <w:rsid w:val="004A4C15"/>
    <w:rsid w:val="004A5FF1"/>
    <w:rsid w:val="004A6605"/>
    <w:rsid w:val="004A6BCB"/>
    <w:rsid w:val="004A6E52"/>
    <w:rsid w:val="004A6EEE"/>
    <w:rsid w:val="004B0019"/>
    <w:rsid w:val="004B2ADC"/>
    <w:rsid w:val="004B4127"/>
    <w:rsid w:val="004B483F"/>
    <w:rsid w:val="004B540F"/>
    <w:rsid w:val="004B6062"/>
    <w:rsid w:val="004B6DDA"/>
    <w:rsid w:val="004B7113"/>
    <w:rsid w:val="004C064A"/>
    <w:rsid w:val="004C0B7B"/>
    <w:rsid w:val="004C1801"/>
    <w:rsid w:val="004C1977"/>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38FE"/>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4E2"/>
    <w:rsid w:val="005145C9"/>
    <w:rsid w:val="00515877"/>
    <w:rsid w:val="005163AC"/>
    <w:rsid w:val="00516D86"/>
    <w:rsid w:val="005174CF"/>
    <w:rsid w:val="00517960"/>
    <w:rsid w:val="00521F5E"/>
    <w:rsid w:val="00522101"/>
    <w:rsid w:val="0052395B"/>
    <w:rsid w:val="00523B9B"/>
    <w:rsid w:val="00525BA2"/>
    <w:rsid w:val="00527C09"/>
    <w:rsid w:val="00530DDE"/>
    <w:rsid w:val="00532600"/>
    <w:rsid w:val="00532832"/>
    <w:rsid w:val="00534472"/>
    <w:rsid w:val="00536059"/>
    <w:rsid w:val="005363AE"/>
    <w:rsid w:val="005369AE"/>
    <w:rsid w:val="00536A33"/>
    <w:rsid w:val="005378C5"/>
    <w:rsid w:val="00541828"/>
    <w:rsid w:val="00541FCC"/>
    <w:rsid w:val="00544ABB"/>
    <w:rsid w:val="00546229"/>
    <w:rsid w:val="00547DE7"/>
    <w:rsid w:val="00550C22"/>
    <w:rsid w:val="00551C47"/>
    <w:rsid w:val="00553F14"/>
    <w:rsid w:val="0055464A"/>
    <w:rsid w:val="00555F48"/>
    <w:rsid w:val="00556D83"/>
    <w:rsid w:val="0055780C"/>
    <w:rsid w:val="0056034A"/>
    <w:rsid w:val="00560D05"/>
    <w:rsid w:val="00562F0B"/>
    <w:rsid w:val="00563426"/>
    <w:rsid w:val="00563963"/>
    <w:rsid w:val="005653A8"/>
    <w:rsid w:val="00566258"/>
    <w:rsid w:val="00566C5C"/>
    <w:rsid w:val="005676C7"/>
    <w:rsid w:val="00567D6D"/>
    <w:rsid w:val="0057036A"/>
    <w:rsid w:val="00570D78"/>
    <w:rsid w:val="00570DD8"/>
    <w:rsid w:val="0057270F"/>
    <w:rsid w:val="00573DFD"/>
    <w:rsid w:val="00574415"/>
    <w:rsid w:val="00574A37"/>
    <w:rsid w:val="005750BC"/>
    <w:rsid w:val="005779AA"/>
    <w:rsid w:val="00580B8B"/>
    <w:rsid w:val="005825FA"/>
    <w:rsid w:val="00582929"/>
    <w:rsid w:val="00583A8F"/>
    <w:rsid w:val="0058464B"/>
    <w:rsid w:val="00584C28"/>
    <w:rsid w:val="00587D6F"/>
    <w:rsid w:val="00587F0A"/>
    <w:rsid w:val="00590B29"/>
    <w:rsid w:val="005959B4"/>
    <w:rsid w:val="00595B89"/>
    <w:rsid w:val="00596DDF"/>
    <w:rsid w:val="00597BBC"/>
    <w:rsid w:val="005A0425"/>
    <w:rsid w:val="005A04B7"/>
    <w:rsid w:val="005A1B5E"/>
    <w:rsid w:val="005A288E"/>
    <w:rsid w:val="005A291C"/>
    <w:rsid w:val="005A2C38"/>
    <w:rsid w:val="005A48CB"/>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0346"/>
    <w:rsid w:val="005D2760"/>
    <w:rsid w:val="005D2DC9"/>
    <w:rsid w:val="005D37D1"/>
    <w:rsid w:val="005D37FB"/>
    <w:rsid w:val="005D5423"/>
    <w:rsid w:val="005D6287"/>
    <w:rsid w:val="005D7750"/>
    <w:rsid w:val="005D7CEB"/>
    <w:rsid w:val="005E081E"/>
    <w:rsid w:val="005E0936"/>
    <w:rsid w:val="005E0F60"/>
    <w:rsid w:val="005E1CAC"/>
    <w:rsid w:val="005E29F5"/>
    <w:rsid w:val="005E3702"/>
    <w:rsid w:val="005E5F65"/>
    <w:rsid w:val="005E641B"/>
    <w:rsid w:val="005F0058"/>
    <w:rsid w:val="005F0616"/>
    <w:rsid w:val="005F1214"/>
    <w:rsid w:val="005F13B9"/>
    <w:rsid w:val="005F1D1B"/>
    <w:rsid w:val="005F26AC"/>
    <w:rsid w:val="005F2775"/>
    <w:rsid w:val="005F2F64"/>
    <w:rsid w:val="005F3CE9"/>
    <w:rsid w:val="005F51FD"/>
    <w:rsid w:val="005F5CA5"/>
    <w:rsid w:val="005F5DDA"/>
    <w:rsid w:val="005F6176"/>
    <w:rsid w:val="005F6849"/>
    <w:rsid w:val="00600E2F"/>
    <w:rsid w:val="00602B6B"/>
    <w:rsid w:val="006045F8"/>
    <w:rsid w:val="00604E70"/>
    <w:rsid w:val="006050B3"/>
    <w:rsid w:val="0060684A"/>
    <w:rsid w:val="006074BB"/>
    <w:rsid w:val="00611539"/>
    <w:rsid w:val="006131EB"/>
    <w:rsid w:val="00613498"/>
    <w:rsid w:val="006138C6"/>
    <w:rsid w:val="00614200"/>
    <w:rsid w:val="0061514F"/>
    <w:rsid w:val="006162F2"/>
    <w:rsid w:val="00616358"/>
    <w:rsid w:val="0061719B"/>
    <w:rsid w:val="00617D39"/>
    <w:rsid w:val="00620E67"/>
    <w:rsid w:val="00620F1A"/>
    <w:rsid w:val="006212F2"/>
    <w:rsid w:val="006227B2"/>
    <w:rsid w:val="00623278"/>
    <w:rsid w:val="00624892"/>
    <w:rsid w:val="00624AF1"/>
    <w:rsid w:val="00624E92"/>
    <w:rsid w:val="00625DD3"/>
    <w:rsid w:val="00630701"/>
    <w:rsid w:val="00630ECF"/>
    <w:rsid w:val="00631C22"/>
    <w:rsid w:val="006324D5"/>
    <w:rsid w:val="0063502F"/>
    <w:rsid w:val="0063554F"/>
    <w:rsid w:val="006362AC"/>
    <w:rsid w:val="0063785A"/>
    <w:rsid w:val="00637BA1"/>
    <w:rsid w:val="006425E1"/>
    <w:rsid w:val="00643D84"/>
    <w:rsid w:val="00643FC4"/>
    <w:rsid w:val="0064510E"/>
    <w:rsid w:val="006456CE"/>
    <w:rsid w:val="00647733"/>
    <w:rsid w:val="006505F0"/>
    <w:rsid w:val="0065208C"/>
    <w:rsid w:val="00652C55"/>
    <w:rsid w:val="00653763"/>
    <w:rsid w:val="00654E47"/>
    <w:rsid w:val="0065519D"/>
    <w:rsid w:val="006559E6"/>
    <w:rsid w:val="00655A97"/>
    <w:rsid w:val="00655AC1"/>
    <w:rsid w:val="00655D7A"/>
    <w:rsid w:val="00656CB9"/>
    <w:rsid w:val="00660CBA"/>
    <w:rsid w:val="00661005"/>
    <w:rsid w:val="00661056"/>
    <w:rsid w:val="0066346D"/>
    <w:rsid w:val="00663C71"/>
    <w:rsid w:val="00666451"/>
    <w:rsid w:val="00666E80"/>
    <w:rsid w:val="00667287"/>
    <w:rsid w:val="00667789"/>
    <w:rsid w:val="00670E19"/>
    <w:rsid w:val="00674290"/>
    <w:rsid w:val="0067498C"/>
    <w:rsid w:val="00676EE3"/>
    <w:rsid w:val="00677CC6"/>
    <w:rsid w:val="0068043D"/>
    <w:rsid w:val="0068092D"/>
    <w:rsid w:val="0068426A"/>
    <w:rsid w:val="00684861"/>
    <w:rsid w:val="0068596A"/>
    <w:rsid w:val="00685FDA"/>
    <w:rsid w:val="00686167"/>
    <w:rsid w:val="00686D97"/>
    <w:rsid w:val="00687858"/>
    <w:rsid w:val="00690FCE"/>
    <w:rsid w:val="00691F4D"/>
    <w:rsid w:val="00692244"/>
    <w:rsid w:val="00693B31"/>
    <w:rsid w:val="00694563"/>
    <w:rsid w:val="00695E22"/>
    <w:rsid w:val="0069618B"/>
    <w:rsid w:val="0069705B"/>
    <w:rsid w:val="006971F3"/>
    <w:rsid w:val="006A0578"/>
    <w:rsid w:val="006A1212"/>
    <w:rsid w:val="006A39E4"/>
    <w:rsid w:val="006A447D"/>
    <w:rsid w:val="006A53B6"/>
    <w:rsid w:val="006A668D"/>
    <w:rsid w:val="006A7CF9"/>
    <w:rsid w:val="006B021B"/>
    <w:rsid w:val="006B15C5"/>
    <w:rsid w:val="006B17C7"/>
    <w:rsid w:val="006B1AF0"/>
    <w:rsid w:val="006B2212"/>
    <w:rsid w:val="006B27AF"/>
    <w:rsid w:val="006B34D6"/>
    <w:rsid w:val="006B3579"/>
    <w:rsid w:val="006B3835"/>
    <w:rsid w:val="006B39D7"/>
    <w:rsid w:val="006B3A60"/>
    <w:rsid w:val="006B45A6"/>
    <w:rsid w:val="006B52DA"/>
    <w:rsid w:val="006B686B"/>
    <w:rsid w:val="006C0634"/>
    <w:rsid w:val="006C0E12"/>
    <w:rsid w:val="006C1781"/>
    <w:rsid w:val="006C4C52"/>
    <w:rsid w:val="006C5017"/>
    <w:rsid w:val="006C5373"/>
    <w:rsid w:val="006C5510"/>
    <w:rsid w:val="006C66A4"/>
    <w:rsid w:val="006C6A3B"/>
    <w:rsid w:val="006C7D94"/>
    <w:rsid w:val="006D05B8"/>
    <w:rsid w:val="006D0B23"/>
    <w:rsid w:val="006D1013"/>
    <w:rsid w:val="006D2722"/>
    <w:rsid w:val="006D2F04"/>
    <w:rsid w:val="006D5BCB"/>
    <w:rsid w:val="006D61B0"/>
    <w:rsid w:val="006D6CC1"/>
    <w:rsid w:val="006D7364"/>
    <w:rsid w:val="006E0D5C"/>
    <w:rsid w:val="006E1D21"/>
    <w:rsid w:val="006E32C2"/>
    <w:rsid w:val="006E3B2D"/>
    <w:rsid w:val="006E3B7D"/>
    <w:rsid w:val="006E40FB"/>
    <w:rsid w:val="006E4E06"/>
    <w:rsid w:val="006E63E8"/>
    <w:rsid w:val="006E7F13"/>
    <w:rsid w:val="006F0806"/>
    <w:rsid w:val="006F103C"/>
    <w:rsid w:val="006F132C"/>
    <w:rsid w:val="006F293C"/>
    <w:rsid w:val="006F406D"/>
    <w:rsid w:val="006F4415"/>
    <w:rsid w:val="006F4560"/>
    <w:rsid w:val="006F65D0"/>
    <w:rsid w:val="006F78AC"/>
    <w:rsid w:val="007002ED"/>
    <w:rsid w:val="00700679"/>
    <w:rsid w:val="007016EC"/>
    <w:rsid w:val="00704271"/>
    <w:rsid w:val="00704350"/>
    <w:rsid w:val="00704508"/>
    <w:rsid w:val="0070566E"/>
    <w:rsid w:val="00706901"/>
    <w:rsid w:val="00706CA2"/>
    <w:rsid w:val="007072EB"/>
    <w:rsid w:val="00707ECC"/>
    <w:rsid w:val="007106B2"/>
    <w:rsid w:val="0071098C"/>
    <w:rsid w:val="00710B7C"/>
    <w:rsid w:val="0071283D"/>
    <w:rsid w:val="00712DE0"/>
    <w:rsid w:val="007136C2"/>
    <w:rsid w:val="007147C0"/>
    <w:rsid w:val="00714F79"/>
    <w:rsid w:val="00715121"/>
    <w:rsid w:val="007155C9"/>
    <w:rsid w:val="00716D83"/>
    <w:rsid w:val="00716E2E"/>
    <w:rsid w:val="0072464A"/>
    <w:rsid w:val="00726D29"/>
    <w:rsid w:val="007271EB"/>
    <w:rsid w:val="00727285"/>
    <w:rsid w:val="007302E0"/>
    <w:rsid w:val="00730B66"/>
    <w:rsid w:val="00732EF6"/>
    <w:rsid w:val="0073457E"/>
    <w:rsid w:val="0073619D"/>
    <w:rsid w:val="0073635A"/>
    <w:rsid w:val="00736732"/>
    <w:rsid w:val="00736AE5"/>
    <w:rsid w:val="00742683"/>
    <w:rsid w:val="00742F90"/>
    <w:rsid w:val="00742FAF"/>
    <w:rsid w:val="00743055"/>
    <w:rsid w:val="0074378D"/>
    <w:rsid w:val="00743882"/>
    <w:rsid w:val="00744E5D"/>
    <w:rsid w:val="00744E82"/>
    <w:rsid w:val="00745961"/>
    <w:rsid w:val="00745E9E"/>
    <w:rsid w:val="0074642A"/>
    <w:rsid w:val="007468C6"/>
    <w:rsid w:val="00746BC7"/>
    <w:rsid w:val="00750BBE"/>
    <w:rsid w:val="00751A74"/>
    <w:rsid w:val="0075256A"/>
    <w:rsid w:val="00752D0C"/>
    <w:rsid w:val="00752D76"/>
    <w:rsid w:val="00754097"/>
    <w:rsid w:val="00754F19"/>
    <w:rsid w:val="007557C6"/>
    <w:rsid w:val="00755ACA"/>
    <w:rsid w:val="00755B5F"/>
    <w:rsid w:val="007565E3"/>
    <w:rsid w:val="00760A75"/>
    <w:rsid w:val="00761041"/>
    <w:rsid w:val="00762ED0"/>
    <w:rsid w:val="00764263"/>
    <w:rsid w:val="00764AE4"/>
    <w:rsid w:val="007658FC"/>
    <w:rsid w:val="00765DC3"/>
    <w:rsid w:val="00767286"/>
    <w:rsid w:val="00767EF5"/>
    <w:rsid w:val="007707CE"/>
    <w:rsid w:val="00772560"/>
    <w:rsid w:val="007725FE"/>
    <w:rsid w:val="00774452"/>
    <w:rsid w:val="00774746"/>
    <w:rsid w:val="0077585D"/>
    <w:rsid w:val="00777A69"/>
    <w:rsid w:val="007802C8"/>
    <w:rsid w:val="00780CE4"/>
    <w:rsid w:val="0078158D"/>
    <w:rsid w:val="00782A3B"/>
    <w:rsid w:val="00783150"/>
    <w:rsid w:val="007834D5"/>
    <w:rsid w:val="00784F1D"/>
    <w:rsid w:val="00790EB0"/>
    <w:rsid w:val="00791E77"/>
    <w:rsid w:val="00792283"/>
    <w:rsid w:val="007939D3"/>
    <w:rsid w:val="00795663"/>
    <w:rsid w:val="007957E6"/>
    <w:rsid w:val="007A18CB"/>
    <w:rsid w:val="007A2F3B"/>
    <w:rsid w:val="007A3371"/>
    <w:rsid w:val="007A506A"/>
    <w:rsid w:val="007A5AA7"/>
    <w:rsid w:val="007A5EBC"/>
    <w:rsid w:val="007A775D"/>
    <w:rsid w:val="007A79CB"/>
    <w:rsid w:val="007B04F1"/>
    <w:rsid w:val="007B1894"/>
    <w:rsid w:val="007B39D1"/>
    <w:rsid w:val="007B496F"/>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C7D7C"/>
    <w:rsid w:val="007D0545"/>
    <w:rsid w:val="007D0E42"/>
    <w:rsid w:val="007D2D9D"/>
    <w:rsid w:val="007D2F97"/>
    <w:rsid w:val="007D3D89"/>
    <w:rsid w:val="007D690A"/>
    <w:rsid w:val="007D7180"/>
    <w:rsid w:val="007E0446"/>
    <w:rsid w:val="007E0E77"/>
    <w:rsid w:val="007E0FE7"/>
    <w:rsid w:val="007E19AC"/>
    <w:rsid w:val="007E2554"/>
    <w:rsid w:val="007E31DE"/>
    <w:rsid w:val="007E3C4E"/>
    <w:rsid w:val="007E3D50"/>
    <w:rsid w:val="007E4BAF"/>
    <w:rsid w:val="007E52EA"/>
    <w:rsid w:val="007E56E1"/>
    <w:rsid w:val="007E5A9B"/>
    <w:rsid w:val="007E7294"/>
    <w:rsid w:val="007F00B7"/>
    <w:rsid w:val="007F2164"/>
    <w:rsid w:val="007F3409"/>
    <w:rsid w:val="007F3630"/>
    <w:rsid w:val="007F42E9"/>
    <w:rsid w:val="007F599C"/>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3DDD"/>
    <w:rsid w:val="00824946"/>
    <w:rsid w:val="00825272"/>
    <w:rsid w:val="00825F13"/>
    <w:rsid w:val="00825FAE"/>
    <w:rsid w:val="00826981"/>
    <w:rsid w:val="0082699D"/>
    <w:rsid w:val="00826A94"/>
    <w:rsid w:val="00826AA0"/>
    <w:rsid w:val="00827FE8"/>
    <w:rsid w:val="0083087B"/>
    <w:rsid w:val="00833117"/>
    <w:rsid w:val="00833FBD"/>
    <w:rsid w:val="00834D2A"/>
    <w:rsid w:val="00835263"/>
    <w:rsid w:val="0083530E"/>
    <w:rsid w:val="00835339"/>
    <w:rsid w:val="0083596F"/>
    <w:rsid w:val="00835EED"/>
    <w:rsid w:val="00836E70"/>
    <w:rsid w:val="00837734"/>
    <w:rsid w:val="00837D1B"/>
    <w:rsid w:val="00840F44"/>
    <w:rsid w:val="008417B9"/>
    <w:rsid w:val="008419CC"/>
    <w:rsid w:val="00842211"/>
    <w:rsid w:val="00842FF4"/>
    <w:rsid w:val="0084524E"/>
    <w:rsid w:val="008456DF"/>
    <w:rsid w:val="00846414"/>
    <w:rsid w:val="00846B6B"/>
    <w:rsid w:val="00846D0A"/>
    <w:rsid w:val="008472B2"/>
    <w:rsid w:val="008476C6"/>
    <w:rsid w:val="00847A6F"/>
    <w:rsid w:val="00850FAF"/>
    <w:rsid w:val="00852462"/>
    <w:rsid w:val="00852CDE"/>
    <w:rsid w:val="008533A8"/>
    <w:rsid w:val="00853400"/>
    <w:rsid w:val="0085443B"/>
    <w:rsid w:val="008547FB"/>
    <w:rsid w:val="00854B76"/>
    <w:rsid w:val="008553B6"/>
    <w:rsid w:val="00855994"/>
    <w:rsid w:val="0085774B"/>
    <w:rsid w:val="0086136A"/>
    <w:rsid w:val="0086225D"/>
    <w:rsid w:val="0086295B"/>
    <w:rsid w:val="008639DD"/>
    <w:rsid w:val="00863D46"/>
    <w:rsid w:val="0086405A"/>
    <w:rsid w:val="008647F3"/>
    <w:rsid w:val="00867865"/>
    <w:rsid w:val="00870896"/>
    <w:rsid w:val="00870E21"/>
    <w:rsid w:val="00872C2E"/>
    <w:rsid w:val="008743B1"/>
    <w:rsid w:val="008747D9"/>
    <w:rsid w:val="008767F7"/>
    <w:rsid w:val="00876AEC"/>
    <w:rsid w:val="00877090"/>
    <w:rsid w:val="00880607"/>
    <w:rsid w:val="0088193D"/>
    <w:rsid w:val="008828CD"/>
    <w:rsid w:val="008828D0"/>
    <w:rsid w:val="00883D59"/>
    <w:rsid w:val="0088509B"/>
    <w:rsid w:val="00885ED1"/>
    <w:rsid w:val="0088634E"/>
    <w:rsid w:val="00886A7B"/>
    <w:rsid w:val="00887989"/>
    <w:rsid w:val="00887CF8"/>
    <w:rsid w:val="008904D9"/>
    <w:rsid w:val="008927B6"/>
    <w:rsid w:val="00892AD0"/>
    <w:rsid w:val="0089358E"/>
    <w:rsid w:val="00894366"/>
    <w:rsid w:val="008944AB"/>
    <w:rsid w:val="008946D0"/>
    <w:rsid w:val="008969D7"/>
    <w:rsid w:val="00896AEA"/>
    <w:rsid w:val="00897C31"/>
    <w:rsid w:val="00897E11"/>
    <w:rsid w:val="008A009A"/>
    <w:rsid w:val="008A1B87"/>
    <w:rsid w:val="008A269A"/>
    <w:rsid w:val="008A3137"/>
    <w:rsid w:val="008A3BC9"/>
    <w:rsid w:val="008A4DAF"/>
    <w:rsid w:val="008A54C0"/>
    <w:rsid w:val="008A5CD6"/>
    <w:rsid w:val="008B0614"/>
    <w:rsid w:val="008B1448"/>
    <w:rsid w:val="008B1866"/>
    <w:rsid w:val="008B1915"/>
    <w:rsid w:val="008B216E"/>
    <w:rsid w:val="008B49A1"/>
    <w:rsid w:val="008B4E4B"/>
    <w:rsid w:val="008B5B37"/>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D7C96"/>
    <w:rsid w:val="008E0061"/>
    <w:rsid w:val="008E064A"/>
    <w:rsid w:val="008E0FBA"/>
    <w:rsid w:val="008E1DB9"/>
    <w:rsid w:val="008E21B2"/>
    <w:rsid w:val="008E5641"/>
    <w:rsid w:val="008E5916"/>
    <w:rsid w:val="008E59FE"/>
    <w:rsid w:val="008F019F"/>
    <w:rsid w:val="008F23F0"/>
    <w:rsid w:val="008F3703"/>
    <w:rsid w:val="008F4956"/>
    <w:rsid w:val="008F5EBB"/>
    <w:rsid w:val="008F6B3C"/>
    <w:rsid w:val="008F776F"/>
    <w:rsid w:val="00901F9E"/>
    <w:rsid w:val="0090264A"/>
    <w:rsid w:val="00903AFC"/>
    <w:rsid w:val="00903D02"/>
    <w:rsid w:val="00904DCC"/>
    <w:rsid w:val="0090558D"/>
    <w:rsid w:val="00905784"/>
    <w:rsid w:val="00905AAF"/>
    <w:rsid w:val="00905BB1"/>
    <w:rsid w:val="00905D77"/>
    <w:rsid w:val="009067F5"/>
    <w:rsid w:val="00906A00"/>
    <w:rsid w:val="009104D9"/>
    <w:rsid w:val="009121A7"/>
    <w:rsid w:val="0091280B"/>
    <w:rsid w:val="00914E77"/>
    <w:rsid w:val="00915A44"/>
    <w:rsid w:val="009172EF"/>
    <w:rsid w:val="00917C43"/>
    <w:rsid w:val="00920506"/>
    <w:rsid w:val="0092099D"/>
    <w:rsid w:val="0092153C"/>
    <w:rsid w:val="00921624"/>
    <w:rsid w:val="00922B87"/>
    <w:rsid w:val="00922D74"/>
    <w:rsid w:val="009258DA"/>
    <w:rsid w:val="00927098"/>
    <w:rsid w:val="00930118"/>
    <w:rsid w:val="00931AEC"/>
    <w:rsid w:val="00935AD9"/>
    <w:rsid w:val="0093646A"/>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670D9"/>
    <w:rsid w:val="00970A3B"/>
    <w:rsid w:val="00970C41"/>
    <w:rsid w:val="009712EB"/>
    <w:rsid w:val="00973868"/>
    <w:rsid w:val="00975C16"/>
    <w:rsid w:val="00975CFD"/>
    <w:rsid w:val="00980B82"/>
    <w:rsid w:val="00981C22"/>
    <w:rsid w:val="00982850"/>
    <w:rsid w:val="0098472B"/>
    <w:rsid w:val="009860B6"/>
    <w:rsid w:val="00986965"/>
    <w:rsid w:val="00986BFE"/>
    <w:rsid w:val="00987242"/>
    <w:rsid w:val="009872F2"/>
    <w:rsid w:val="00987FD9"/>
    <w:rsid w:val="00990356"/>
    <w:rsid w:val="00992EF6"/>
    <w:rsid w:val="00993451"/>
    <w:rsid w:val="0099488C"/>
    <w:rsid w:val="00994A7A"/>
    <w:rsid w:val="00994BF2"/>
    <w:rsid w:val="009951AB"/>
    <w:rsid w:val="009954D7"/>
    <w:rsid w:val="00996EAB"/>
    <w:rsid w:val="00997A5B"/>
    <w:rsid w:val="009A00D5"/>
    <w:rsid w:val="009A01B1"/>
    <w:rsid w:val="009A0A6C"/>
    <w:rsid w:val="009A0FDD"/>
    <w:rsid w:val="009A3B5D"/>
    <w:rsid w:val="009A3D66"/>
    <w:rsid w:val="009A409D"/>
    <w:rsid w:val="009A4527"/>
    <w:rsid w:val="009A6254"/>
    <w:rsid w:val="009B0ABD"/>
    <w:rsid w:val="009B12A6"/>
    <w:rsid w:val="009B2061"/>
    <w:rsid w:val="009B2660"/>
    <w:rsid w:val="009B33F9"/>
    <w:rsid w:val="009B44CC"/>
    <w:rsid w:val="009B5679"/>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A5A"/>
    <w:rsid w:val="009D3B4D"/>
    <w:rsid w:val="009D3DB2"/>
    <w:rsid w:val="009D4336"/>
    <w:rsid w:val="009D4FF2"/>
    <w:rsid w:val="009D56D1"/>
    <w:rsid w:val="009D5F9C"/>
    <w:rsid w:val="009D6388"/>
    <w:rsid w:val="009D7312"/>
    <w:rsid w:val="009E111A"/>
    <w:rsid w:val="009E35DF"/>
    <w:rsid w:val="009E5D18"/>
    <w:rsid w:val="009E7AD8"/>
    <w:rsid w:val="009E7CE3"/>
    <w:rsid w:val="009E7DCC"/>
    <w:rsid w:val="009F0E5E"/>
    <w:rsid w:val="009F3218"/>
    <w:rsid w:val="009F3B40"/>
    <w:rsid w:val="009F4C4C"/>
    <w:rsid w:val="009F6CD0"/>
    <w:rsid w:val="009F6E24"/>
    <w:rsid w:val="009F6E47"/>
    <w:rsid w:val="00A00DA3"/>
    <w:rsid w:val="00A00F8E"/>
    <w:rsid w:val="00A02E48"/>
    <w:rsid w:val="00A04781"/>
    <w:rsid w:val="00A0490C"/>
    <w:rsid w:val="00A04A9C"/>
    <w:rsid w:val="00A07371"/>
    <w:rsid w:val="00A11AE9"/>
    <w:rsid w:val="00A121F5"/>
    <w:rsid w:val="00A1288D"/>
    <w:rsid w:val="00A129C6"/>
    <w:rsid w:val="00A12B86"/>
    <w:rsid w:val="00A138D5"/>
    <w:rsid w:val="00A13DB9"/>
    <w:rsid w:val="00A169D1"/>
    <w:rsid w:val="00A17DBB"/>
    <w:rsid w:val="00A17DF3"/>
    <w:rsid w:val="00A21AF5"/>
    <w:rsid w:val="00A21CC5"/>
    <w:rsid w:val="00A23430"/>
    <w:rsid w:val="00A2357F"/>
    <w:rsid w:val="00A26621"/>
    <w:rsid w:val="00A267DB"/>
    <w:rsid w:val="00A26AAC"/>
    <w:rsid w:val="00A30EA9"/>
    <w:rsid w:val="00A32A67"/>
    <w:rsid w:val="00A32B4D"/>
    <w:rsid w:val="00A32C56"/>
    <w:rsid w:val="00A3305F"/>
    <w:rsid w:val="00A3335F"/>
    <w:rsid w:val="00A333BB"/>
    <w:rsid w:val="00A3478C"/>
    <w:rsid w:val="00A3496A"/>
    <w:rsid w:val="00A357D8"/>
    <w:rsid w:val="00A408FF"/>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5EBA"/>
    <w:rsid w:val="00A561D4"/>
    <w:rsid w:val="00A570B5"/>
    <w:rsid w:val="00A62AE6"/>
    <w:rsid w:val="00A650E2"/>
    <w:rsid w:val="00A65983"/>
    <w:rsid w:val="00A66CFA"/>
    <w:rsid w:val="00A70AD4"/>
    <w:rsid w:val="00A730D6"/>
    <w:rsid w:val="00A74271"/>
    <w:rsid w:val="00A75A88"/>
    <w:rsid w:val="00A76469"/>
    <w:rsid w:val="00A76C0B"/>
    <w:rsid w:val="00A8088A"/>
    <w:rsid w:val="00A80BF6"/>
    <w:rsid w:val="00A80F08"/>
    <w:rsid w:val="00A813B8"/>
    <w:rsid w:val="00A814CF"/>
    <w:rsid w:val="00A82683"/>
    <w:rsid w:val="00A8279E"/>
    <w:rsid w:val="00A82CBD"/>
    <w:rsid w:val="00A83E9B"/>
    <w:rsid w:val="00A8475A"/>
    <w:rsid w:val="00A860AD"/>
    <w:rsid w:val="00A86941"/>
    <w:rsid w:val="00A86B83"/>
    <w:rsid w:val="00A86E0B"/>
    <w:rsid w:val="00A87032"/>
    <w:rsid w:val="00A902C9"/>
    <w:rsid w:val="00A90688"/>
    <w:rsid w:val="00A907D5"/>
    <w:rsid w:val="00A90AC9"/>
    <w:rsid w:val="00A91810"/>
    <w:rsid w:val="00A93B0E"/>
    <w:rsid w:val="00A9440F"/>
    <w:rsid w:val="00A9548B"/>
    <w:rsid w:val="00A954E6"/>
    <w:rsid w:val="00A96968"/>
    <w:rsid w:val="00A969A2"/>
    <w:rsid w:val="00A96ED0"/>
    <w:rsid w:val="00A9705D"/>
    <w:rsid w:val="00AA2A7F"/>
    <w:rsid w:val="00AA34DC"/>
    <w:rsid w:val="00AA43DD"/>
    <w:rsid w:val="00AA4F70"/>
    <w:rsid w:val="00AA6809"/>
    <w:rsid w:val="00AA689A"/>
    <w:rsid w:val="00AA68F0"/>
    <w:rsid w:val="00AA6925"/>
    <w:rsid w:val="00AB1097"/>
    <w:rsid w:val="00AB2485"/>
    <w:rsid w:val="00AB26FA"/>
    <w:rsid w:val="00AB51CA"/>
    <w:rsid w:val="00AB5607"/>
    <w:rsid w:val="00AB5E30"/>
    <w:rsid w:val="00AB65A3"/>
    <w:rsid w:val="00AB6E8C"/>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4EE8"/>
    <w:rsid w:val="00AE5E3F"/>
    <w:rsid w:val="00AE6465"/>
    <w:rsid w:val="00AE6569"/>
    <w:rsid w:val="00AE6794"/>
    <w:rsid w:val="00AE7701"/>
    <w:rsid w:val="00AF0E57"/>
    <w:rsid w:val="00AF498A"/>
    <w:rsid w:val="00AF6D45"/>
    <w:rsid w:val="00AF6D74"/>
    <w:rsid w:val="00B01C24"/>
    <w:rsid w:val="00B02523"/>
    <w:rsid w:val="00B03CAC"/>
    <w:rsid w:val="00B0458A"/>
    <w:rsid w:val="00B0483E"/>
    <w:rsid w:val="00B04FAE"/>
    <w:rsid w:val="00B05195"/>
    <w:rsid w:val="00B052CD"/>
    <w:rsid w:val="00B061FE"/>
    <w:rsid w:val="00B06363"/>
    <w:rsid w:val="00B0729A"/>
    <w:rsid w:val="00B07714"/>
    <w:rsid w:val="00B108D3"/>
    <w:rsid w:val="00B11046"/>
    <w:rsid w:val="00B11206"/>
    <w:rsid w:val="00B11A6D"/>
    <w:rsid w:val="00B12535"/>
    <w:rsid w:val="00B12692"/>
    <w:rsid w:val="00B13A35"/>
    <w:rsid w:val="00B13EF8"/>
    <w:rsid w:val="00B15120"/>
    <w:rsid w:val="00B15F6D"/>
    <w:rsid w:val="00B17ECC"/>
    <w:rsid w:val="00B208AF"/>
    <w:rsid w:val="00B20FAB"/>
    <w:rsid w:val="00B21FC1"/>
    <w:rsid w:val="00B22495"/>
    <w:rsid w:val="00B23ACA"/>
    <w:rsid w:val="00B2500E"/>
    <w:rsid w:val="00B2784D"/>
    <w:rsid w:val="00B300C5"/>
    <w:rsid w:val="00B30B70"/>
    <w:rsid w:val="00B33159"/>
    <w:rsid w:val="00B332BD"/>
    <w:rsid w:val="00B3442C"/>
    <w:rsid w:val="00B3576E"/>
    <w:rsid w:val="00B35B42"/>
    <w:rsid w:val="00B36061"/>
    <w:rsid w:val="00B36C5B"/>
    <w:rsid w:val="00B3705F"/>
    <w:rsid w:val="00B377B9"/>
    <w:rsid w:val="00B37EC8"/>
    <w:rsid w:val="00B4010C"/>
    <w:rsid w:val="00B40412"/>
    <w:rsid w:val="00B420B1"/>
    <w:rsid w:val="00B4785E"/>
    <w:rsid w:val="00B47CFD"/>
    <w:rsid w:val="00B50452"/>
    <w:rsid w:val="00B531FC"/>
    <w:rsid w:val="00B54C34"/>
    <w:rsid w:val="00B56A2E"/>
    <w:rsid w:val="00B573B4"/>
    <w:rsid w:val="00B613E4"/>
    <w:rsid w:val="00B61D4F"/>
    <w:rsid w:val="00B62EA3"/>
    <w:rsid w:val="00B63BBE"/>
    <w:rsid w:val="00B64045"/>
    <w:rsid w:val="00B655B4"/>
    <w:rsid w:val="00B6708A"/>
    <w:rsid w:val="00B71C01"/>
    <w:rsid w:val="00B71E0D"/>
    <w:rsid w:val="00B72659"/>
    <w:rsid w:val="00B7362E"/>
    <w:rsid w:val="00B74E90"/>
    <w:rsid w:val="00B75198"/>
    <w:rsid w:val="00B760BB"/>
    <w:rsid w:val="00B761B4"/>
    <w:rsid w:val="00B775D5"/>
    <w:rsid w:val="00B77835"/>
    <w:rsid w:val="00B800FC"/>
    <w:rsid w:val="00B81441"/>
    <w:rsid w:val="00B826F5"/>
    <w:rsid w:val="00B84237"/>
    <w:rsid w:val="00B844C4"/>
    <w:rsid w:val="00B8503A"/>
    <w:rsid w:val="00B86FE2"/>
    <w:rsid w:val="00B8741F"/>
    <w:rsid w:val="00B8765B"/>
    <w:rsid w:val="00B90987"/>
    <w:rsid w:val="00B916C2"/>
    <w:rsid w:val="00B92F1D"/>
    <w:rsid w:val="00B93290"/>
    <w:rsid w:val="00B947FE"/>
    <w:rsid w:val="00B94878"/>
    <w:rsid w:val="00B960E2"/>
    <w:rsid w:val="00B9724F"/>
    <w:rsid w:val="00B974BA"/>
    <w:rsid w:val="00B97B29"/>
    <w:rsid w:val="00BA0ADC"/>
    <w:rsid w:val="00BA1D58"/>
    <w:rsid w:val="00BA3B94"/>
    <w:rsid w:val="00BA49EB"/>
    <w:rsid w:val="00BA4B57"/>
    <w:rsid w:val="00BA5793"/>
    <w:rsid w:val="00BA68C8"/>
    <w:rsid w:val="00BA6EE2"/>
    <w:rsid w:val="00BB18B1"/>
    <w:rsid w:val="00BB349C"/>
    <w:rsid w:val="00BB5821"/>
    <w:rsid w:val="00BB5CA8"/>
    <w:rsid w:val="00BB61EC"/>
    <w:rsid w:val="00BB760F"/>
    <w:rsid w:val="00BB761B"/>
    <w:rsid w:val="00BB7658"/>
    <w:rsid w:val="00BB7CBC"/>
    <w:rsid w:val="00BC05E8"/>
    <w:rsid w:val="00BC0B67"/>
    <w:rsid w:val="00BC1001"/>
    <w:rsid w:val="00BC13FA"/>
    <w:rsid w:val="00BC26BB"/>
    <w:rsid w:val="00BC27DB"/>
    <w:rsid w:val="00BC2B53"/>
    <w:rsid w:val="00BC4C95"/>
    <w:rsid w:val="00BC4C96"/>
    <w:rsid w:val="00BC4E3A"/>
    <w:rsid w:val="00BC4FCB"/>
    <w:rsid w:val="00BC6429"/>
    <w:rsid w:val="00BD05F0"/>
    <w:rsid w:val="00BD2C0A"/>
    <w:rsid w:val="00BD2D41"/>
    <w:rsid w:val="00BD6665"/>
    <w:rsid w:val="00BE218D"/>
    <w:rsid w:val="00BE2CC8"/>
    <w:rsid w:val="00BE34CC"/>
    <w:rsid w:val="00BE36A5"/>
    <w:rsid w:val="00BE405B"/>
    <w:rsid w:val="00BE68AB"/>
    <w:rsid w:val="00BE78A5"/>
    <w:rsid w:val="00BF031A"/>
    <w:rsid w:val="00BF1846"/>
    <w:rsid w:val="00BF1AA6"/>
    <w:rsid w:val="00BF1E81"/>
    <w:rsid w:val="00BF2936"/>
    <w:rsid w:val="00BF4A92"/>
    <w:rsid w:val="00BF4DF6"/>
    <w:rsid w:val="00BF51D9"/>
    <w:rsid w:val="00BF5E36"/>
    <w:rsid w:val="00BF64A2"/>
    <w:rsid w:val="00BF673F"/>
    <w:rsid w:val="00C011A9"/>
    <w:rsid w:val="00C0136D"/>
    <w:rsid w:val="00C036F9"/>
    <w:rsid w:val="00C03AC8"/>
    <w:rsid w:val="00C04B94"/>
    <w:rsid w:val="00C054D2"/>
    <w:rsid w:val="00C056E4"/>
    <w:rsid w:val="00C05BCF"/>
    <w:rsid w:val="00C070C9"/>
    <w:rsid w:val="00C074CE"/>
    <w:rsid w:val="00C119C5"/>
    <w:rsid w:val="00C11FE4"/>
    <w:rsid w:val="00C12306"/>
    <w:rsid w:val="00C125F9"/>
    <w:rsid w:val="00C13A99"/>
    <w:rsid w:val="00C14F62"/>
    <w:rsid w:val="00C1528C"/>
    <w:rsid w:val="00C15817"/>
    <w:rsid w:val="00C15DBB"/>
    <w:rsid w:val="00C163F7"/>
    <w:rsid w:val="00C16A12"/>
    <w:rsid w:val="00C1730B"/>
    <w:rsid w:val="00C200FB"/>
    <w:rsid w:val="00C201EF"/>
    <w:rsid w:val="00C2043E"/>
    <w:rsid w:val="00C2069A"/>
    <w:rsid w:val="00C20D89"/>
    <w:rsid w:val="00C20E4F"/>
    <w:rsid w:val="00C22064"/>
    <w:rsid w:val="00C22C56"/>
    <w:rsid w:val="00C25267"/>
    <w:rsid w:val="00C25294"/>
    <w:rsid w:val="00C25323"/>
    <w:rsid w:val="00C31A92"/>
    <w:rsid w:val="00C32BB9"/>
    <w:rsid w:val="00C33DCE"/>
    <w:rsid w:val="00C34442"/>
    <w:rsid w:val="00C35CD6"/>
    <w:rsid w:val="00C35E40"/>
    <w:rsid w:val="00C35EDB"/>
    <w:rsid w:val="00C36001"/>
    <w:rsid w:val="00C373BE"/>
    <w:rsid w:val="00C4024A"/>
    <w:rsid w:val="00C40636"/>
    <w:rsid w:val="00C42AFB"/>
    <w:rsid w:val="00C45D26"/>
    <w:rsid w:val="00C46B0D"/>
    <w:rsid w:val="00C46CFD"/>
    <w:rsid w:val="00C46F74"/>
    <w:rsid w:val="00C47882"/>
    <w:rsid w:val="00C47EC1"/>
    <w:rsid w:val="00C50EBB"/>
    <w:rsid w:val="00C50F1E"/>
    <w:rsid w:val="00C511D3"/>
    <w:rsid w:val="00C53B32"/>
    <w:rsid w:val="00C53EFB"/>
    <w:rsid w:val="00C54E95"/>
    <w:rsid w:val="00C557DF"/>
    <w:rsid w:val="00C55D71"/>
    <w:rsid w:val="00C56310"/>
    <w:rsid w:val="00C601BF"/>
    <w:rsid w:val="00C60374"/>
    <w:rsid w:val="00C60CF8"/>
    <w:rsid w:val="00C62215"/>
    <w:rsid w:val="00C63AB0"/>
    <w:rsid w:val="00C65AB1"/>
    <w:rsid w:val="00C71BEE"/>
    <w:rsid w:val="00C71C4E"/>
    <w:rsid w:val="00C741AB"/>
    <w:rsid w:val="00C74620"/>
    <w:rsid w:val="00C747C1"/>
    <w:rsid w:val="00C75327"/>
    <w:rsid w:val="00C756E3"/>
    <w:rsid w:val="00C76C81"/>
    <w:rsid w:val="00C76F52"/>
    <w:rsid w:val="00C77621"/>
    <w:rsid w:val="00C77BC7"/>
    <w:rsid w:val="00C80AAC"/>
    <w:rsid w:val="00C81DA8"/>
    <w:rsid w:val="00C848BD"/>
    <w:rsid w:val="00C87BBA"/>
    <w:rsid w:val="00C87EE8"/>
    <w:rsid w:val="00C9031B"/>
    <w:rsid w:val="00C909E4"/>
    <w:rsid w:val="00C90AA1"/>
    <w:rsid w:val="00C916BE"/>
    <w:rsid w:val="00C9234A"/>
    <w:rsid w:val="00C927C4"/>
    <w:rsid w:val="00C94366"/>
    <w:rsid w:val="00C94828"/>
    <w:rsid w:val="00C95B22"/>
    <w:rsid w:val="00C961D0"/>
    <w:rsid w:val="00C96B68"/>
    <w:rsid w:val="00CA0E06"/>
    <w:rsid w:val="00CA1066"/>
    <w:rsid w:val="00CA229E"/>
    <w:rsid w:val="00CA3270"/>
    <w:rsid w:val="00CA43E7"/>
    <w:rsid w:val="00CA493A"/>
    <w:rsid w:val="00CA5D27"/>
    <w:rsid w:val="00CB0965"/>
    <w:rsid w:val="00CB1B65"/>
    <w:rsid w:val="00CB1C7A"/>
    <w:rsid w:val="00CB201A"/>
    <w:rsid w:val="00CB2096"/>
    <w:rsid w:val="00CB3A17"/>
    <w:rsid w:val="00CB40B4"/>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700"/>
    <w:rsid w:val="00CD1A3F"/>
    <w:rsid w:val="00CD3501"/>
    <w:rsid w:val="00CD750E"/>
    <w:rsid w:val="00CD7909"/>
    <w:rsid w:val="00CE0B2F"/>
    <w:rsid w:val="00CE19A1"/>
    <w:rsid w:val="00CE2047"/>
    <w:rsid w:val="00CE4A04"/>
    <w:rsid w:val="00CE57D6"/>
    <w:rsid w:val="00CE5992"/>
    <w:rsid w:val="00CE6992"/>
    <w:rsid w:val="00CF1369"/>
    <w:rsid w:val="00CF2DD7"/>
    <w:rsid w:val="00CF2EB4"/>
    <w:rsid w:val="00CF53CE"/>
    <w:rsid w:val="00CF5A62"/>
    <w:rsid w:val="00CF608F"/>
    <w:rsid w:val="00CF7C33"/>
    <w:rsid w:val="00D00828"/>
    <w:rsid w:val="00D00C28"/>
    <w:rsid w:val="00D010EA"/>
    <w:rsid w:val="00D01C59"/>
    <w:rsid w:val="00D02996"/>
    <w:rsid w:val="00D041FD"/>
    <w:rsid w:val="00D044E8"/>
    <w:rsid w:val="00D055B8"/>
    <w:rsid w:val="00D063D6"/>
    <w:rsid w:val="00D068BC"/>
    <w:rsid w:val="00D07665"/>
    <w:rsid w:val="00D10E60"/>
    <w:rsid w:val="00D115EB"/>
    <w:rsid w:val="00D1264C"/>
    <w:rsid w:val="00D13B0F"/>
    <w:rsid w:val="00D14C50"/>
    <w:rsid w:val="00D15E3F"/>
    <w:rsid w:val="00D170AD"/>
    <w:rsid w:val="00D17EF4"/>
    <w:rsid w:val="00D22751"/>
    <w:rsid w:val="00D232C8"/>
    <w:rsid w:val="00D23BDF"/>
    <w:rsid w:val="00D23D57"/>
    <w:rsid w:val="00D24916"/>
    <w:rsid w:val="00D249D4"/>
    <w:rsid w:val="00D24AF0"/>
    <w:rsid w:val="00D24E82"/>
    <w:rsid w:val="00D26DD1"/>
    <w:rsid w:val="00D301B5"/>
    <w:rsid w:val="00D318D8"/>
    <w:rsid w:val="00D31A67"/>
    <w:rsid w:val="00D3299B"/>
    <w:rsid w:val="00D32FF4"/>
    <w:rsid w:val="00D332CF"/>
    <w:rsid w:val="00D33C30"/>
    <w:rsid w:val="00D351F6"/>
    <w:rsid w:val="00D3585C"/>
    <w:rsid w:val="00D4259F"/>
    <w:rsid w:val="00D44362"/>
    <w:rsid w:val="00D44785"/>
    <w:rsid w:val="00D44E50"/>
    <w:rsid w:val="00D47701"/>
    <w:rsid w:val="00D47A32"/>
    <w:rsid w:val="00D51148"/>
    <w:rsid w:val="00D51335"/>
    <w:rsid w:val="00D5138C"/>
    <w:rsid w:val="00D51652"/>
    <w:rsid w:val="00D518CC"/>
    <w:rsid w:val="00D52124"/>
    <w:rsid w:val="00D528C1"/>
    <w:rsid w:val="00D545B9"/>
    <w:rsid w:val="00D553B7"/>
    <w:rsid w:val="00D556E8"/>
    <w:rsid w:val="00D57032"/>
    <w:rsid w:val="00D577C7"/>
    <w:rsid w:val="00D57E92"/>
    <w:rsid w:val="00D602F3"/>
    <w:rsid w:val="00D62C63"/>
    <w:rsid w:val="00D62D56"/>
    <w:rsid w:val="00D634C7"/>
    <w:rsid w:val="00D6422B"/>
    <w:rsid w:val="00D64DD8"/>
    <w:rsid w:val="00D6588B"/>
    <w:rsid w:val="00D66632"/>
    <w:rsid w:val="00D71143"/>
    <w:rsid w:val="00D72DE5"/>
    <w:rsid w:val="00D73823"/>
    <w:rsid w:val="00D76BCC"/>
    <w:rsid w:val="00D77362"/>
    <w:rsid w:val="00D77469"/>
    <w:rsid w:val="00D77DDB"/>
    <w:rsid w:val="00D77F9E"/>
    <w:rsid w:val="00D80027"/>
    <w:rsid w:val="00D808D6"/>
    <w:rsid w:val="00D80D19"/>
    <w:rsid w:val="00D81315"/>
    <w:rsid w:val="00D81663"/>
    <w:rsid w:val="00D81DC2"/>
    <w:rsid w:val="00D824F3"/>
    <w:rsid w:val="00D83363"/>
    <w:rsid w:val="00D83397"/>
    <w:rsid w:val="00D83B49"/>
    <w:rsid w:val="00D84737"/>
    <w:rsid w:val="00D8597C"/>
    <w:rsid w:val="00D8648A"/>
    <w:rsid w:val="00D86AE9"/>
    <w:rsid w:val="00D86B3F"/>
    <w:rsid w:val="00D900B0"/>
    <w:rsid w:val="00D9047E"/>
    <w:rsid w:val="00D92433"/>
    <w:rsid w:val="00D9338B"/>
    <w:rsid w:val="00D93A34"/>
    <w:rsid w:val="00D94B6D"/>
    <w:rsid w:val="00D94D0E"/>
    <w:rsid w:val="00D9525A"/>
    <w:rsid w:val="00D95F95"/>
    <w:rsid w:val="00D96A8E"/>
    <w:rsid w:val="00D96CD7"/>
    <w:rsid w:val="00D977B8"/>
    <w:rsid w:val="00D9791F"/>
    <w:rsid w:val="00D97A5B"/>
    <w:rsid w:val="00DA0835"/>
    <w:rsid w:val="00DA083B"/>
    <w:rsid w:val="00DA0E2F"/>
    <w:rsid w:val="00DA0F53"/>
    <w:rsid w:val="00DA1BFD"/>
    <w:rsid w:val="00DA1C0C"/>
    <w:rsid w:val="00DA2661"/>
    <w:rsid w:val="00DA2BAA"/>
    <w:rsid w:val="00DA3C91"/>
    <w:rsid w:val="00DA41A1"/>
    <w:rsid w:val="00DA46C8"/>
    <w:rsid w:val="00DA487B"/>
    <w:rsid w:val="00DA58F5"/>
    <w:rsid w:val="00DA5C05"/>
    <w:rsid w:val="00DB2C71"/>
    <w:rsid w:val="00DB2CC6"/>
    <w:rsid w:val="00DB348E"/>
    <w:rsid w:val="00DB3882"/>
    <w:rsid w:val="00DB4F15"/>
    <w:rsid w:val="00DC053B"/>
    <w:rsid w:val="00DC05AD"/>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549C"/>
    <w:rsid w:val="00DD565D"/>
    <w:rsid w:val="00DD5670"/>
    <w:rsid w:val="00DD63F8"/>
    <w:rsid w:val="00DD6BB5"/>
    <w:rsid w:val="00DD6BF0"/>
    <w:rsid w:val="00DD6D00"/>
    <w:rsid w:val="00DD72D6"/>
    <w:rsid w:val="00DD7EE8"/>
    <w:rsid w:val="00DE0BB3"/>
    <w:rsid w:val="00DE1215"/>
    <w:rsid w:val="00DE1D0D"/>
    <w:rsid w:val="00DE2502"/>
    <w:rsid w:val="00DE3055"/>
    <w:rsid w:val="00DE3873"/>
    <w:rsid w:val="00DE434C"/>
    <w:rsid w:val="00DE6929"/>
    <w:rsid w:val="00DE780D"/>
    <w:rsid w:val="00DF04B1"/>
    <w:rsid w:val="00DF3F94"/>
    <w:rsid w:val="00DF5386"/>
    <w:rsid w:val="00DF653D"/>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52F"/>
    <w:rsid w:val="00E13EF5"/>
    <w:rsid w:val="00E13FBB"/>
    <w:rsid w:val="00E1436A"/>
    <w:rsid w:val="00E1504D"/>
    <w:rsid w:val="00E15301"/>
    <w:rsid w:val="00E160BF"/>
    <w:rsid w:val="00E16188"/>
    <w:rsid w:val="00E16C5F"/>
    <w:rsid w:val="00E17850"/>
    <w:rsid w:val="00E20B20"/>
    <w:rsid w:val="00E21601"/>
    <w:rsid w:val="00E21DDD"/>
    <w:rsid w:val="00E22045"/>
    <w:rsid w:val="00E226B6"/>
    <w:rsid w:val="00E231E9"/>
    <w:rsid w:val="00E23BE0"/>
    <w:rsid w:val="00E30448"/>
    <w:rsid w:val="00E30C0E"/>
    <w:rsid w:val="00E323DD"/>
    <w:rsid w:val="00E32994"/>
    <w:rsid w:val="00E33BEC"/>
    <w:rsid w:val="00E366B8"/>
    <w:rsid w:val="00E36B9E"/>
    <w:rsid w:val="00E37630"/>
    <w:rsid w:val="00E40E37"/>
    <w:rsid w:val="00E43CF0"/>
    <w:rsid w:val="00E44817"/>
    <w:rsid w:val="00E4575F"/>
    <w:rsid w:val="00E45C58"/>
    <w:rsid w:val="00E468B0"/>
    <w:rsid w:val="00E46DD5"/>
    <w:rsid w:val="00E46F56"/>
    <w:rsid w:val="00E470A1"/>
    <w:rsid w:val="00E50BDE"/>
    <w:rsid w:val="00E510AD"/>
    <w:rsid w:val="00E5250F"/>
    <w:rsid w:val="00E53F28"/>
    <w:rsid w:val="00E5419A"/>
    <w:rsid w:val="00E54212"/>
    <w:rsid w:val="00E559CD"/>
    <w:rsid w:val="00E562C3"/>
    <w:rsid w:val="00E619B9"/>
    <w:rsid w:val="00E62CA1"/>
    <w:rsid w:val="00E64377"/>
    <w:rsid w:val="00E666D9"/>
    <w:rsid w:val="00E66CE2"/>
    <w:rsid w:val="00E67C8F"/>
    <w:rsid w:val="00E70867"/>
    <w:rsid w:val="00E711AA"/>
    <w:rsid w:val="00E71593"/>
    <w:rsid w:val="00E71F7A"/>
    <w:rsid w:val="00E73371"/>
    <w:rsid w:val="00E73D4E"/>
    <w:rsid w:val="00E74009"/>
    <w:rsid w:val="00E7516A"/>
    <w:rsid w:val="00E75623"/>
    <w:rsid w:val="00E76EC6"/>
    <w:rsid w:val="00E77E34"/>
    <w:rsid w:val="00E80CFB"/>
    <w:rsid w:val="00E8214E"/>
    <w:rsid w:val="00E829AB"/>
    <w:rsid w:val="00E830A6"/>
    <w:rsid w:val="00E8317E"/>
    <w:rsid w:val="00E83235"/>
    <w:rsid w:val="00E8675E"/>
    <w:rsid w:val="00E8792C"/>
    <w:rsid w:val="00E87BDA"/>
    <w:rsid w:val="00E90728"/>
    <w:rsid w:val="00E90876"/>
    <w:rsid w:val="00E90B8D"/>
    <w:rsid w:val="00E91C5E"/>
    <w:rsid w:val="00E922ED"/>
    <w:rsid w:val="00E93A93"/>
    <w:rsid w:val="00E945F8"/>
    <w:rsid w:val="00E95351"/>
    <w:rsid w:val="00E957B3"/>
    <w:rsid w:val="00E977AB"/>
    <w:rsid w:val="00EA0408"/>
    <w:rsid w:val="00EA09E5"/>
    <w:rsid w:val="00EA1FF4"/>
    <w:rsid w:val="00EA22E9"/>
    <w:rsid w:val="00EA3006"/>
    <w:rsid w:val="00EA31AF"/>
    <w:rsid w:val="00EA33B3"/>
    <w:rsid w:val="00EA4487"/>
    <w:rsid w:val="00EA4C8E"/>
    <w:rsid w:val="00EA572B"/>
    <w:rsid w:val="00EA6C89"/>
    <w:rsid w:val="00EB1EFD"/>
    <w:rsid w:val="00EB4936"/>
    <w:rsid w:val="00EB5F99"/>
    <w:rsid w:val="00EB7963"/>
    <w:rsid w:val="00EC0AA4"/>
    <w:rsid w:val="00EC1979"/>
    <w:rsid w:val="00EC25DD"/>
    <w:rsid w:val="00EC2A60"/>
    <w:rsid w:val="00EC2BED"/>
    <w:rsid w:val="00EC4572"/>
    <w:rsid w:val="00EC686A"/>
    <w:rsid w:val="00EC68C2"/>
    <w:rsid w:val="00ED130F"/>
    <w:rsid w:val="00ED2A3A"/>
    <w:rsid w:val="00ED2CF6"/>
    <w:rsid w:val="00ED4538"/>
    <w:rsid w:val="00ED469A"/>
    <w:rsid w:val="00ED6B7E"/>
    <w:rsid w:val="00ED7A0B"/>
    <w:rsid w:val="00EE084A"/>
    <w:rsid w:val="00EE096F"/>
    <w:rsid w:val="00EE09F5"/>
    <w:rsid w:val="00EE09FA"/>
    <w:rsid w:val="00EE6129"/>
    <w:rsid w:val="00EE6431"/>
    <w:rsid w:val="00EE7C65"/>
    <w:rsid w:val="00EF0431"/>
    <w:rsid w:val="00EF3A63"/>
    <w:rsid w:val="00EF489D"/>
    <w:rsid w:val="00EF4D40"/>
    <w:rsid w:val="00EF5CFD"/>
    <w:rsid w:val="00EF73F6"/>
    <w:rsid w:val="00EF77D3"/>
    <w:rsid w:val="00EF7861"/>
    <w:rsid w:val="00EF7E2A"/>
    <w:rsid w:val="00EF7E83"/>
    <w:rsid w:val="00F003A9"/>
    <w:rsid w:val="00F00610"/>
    <w:rsid w:val="00F00A98"/>
    <w:rsid w:val="00F00C4E"/>
    <w:rsid w:val="00F0184C"/>
    <w:rsid w:val="00F02F99"/>
    <w:rsid w:val="00F039EE"/>
    <w:rsid w:val="00F048C7"/>
    <w:rsid w:val="00F070B3"/>
    <w:rsid w:val="00F10226"/>
    <w:rsid w:val="00F1057B"/>
    <w:rsid w:val="00F12712"/>
    <w:rsid w:val="00F13AE8"/>
    <w:rsid w:val="00F14AE8"/>
    <w:rsid w:val="00F15273"/>
    <w:rsid w:val="00F15E71"/>
    <w:rsid w:val="00F1604A"/>
    <w:rsid w:val="00F16F4C"/>
    <w:rsid w:val="00F17C0E"/>
    <w:rsid w:val="00F20DC4"/>
    <w:rsid w:val="00F21CB3"/>
    <w:rsid w:val="00F21D45"/>
    <w:rsid w:val="00F21E09"/>
    <w:rsid w:val="00F23D0E"/>
    <w:rsid w:val="00F24AF6"/>
    <w:rsid w:val="00F25DD9"/>
    <w:rsid w:val="00F2606F"/>
    <w:rsid w:val="00F32835"/>
    <w:rsid w:val="00F3690F"/>
    <w:rsid w:val="00F4031D"/>
    <w:rsid w:val="00F40B50"/>
    <w:rsid w:val="00F40B5E"/>
    <w:rsid w:val="00F40DE7"/>
    <w:rsid w:val="00F41599"/>
    <w:rsid w:val="00F41BD5"/>
    <w:rsid w:val="00F431CE"/>
    <w:rsid w:val="00F43666"/>
    <w:rsid w:val="00F43774"/>
    <w:rsid w:val="00F4393D"/>
    <w:rsid w:val="00F4493A"/>
    <w:rsid w:val="00F44D50"/>
    <w:rsid w:val="00F45CEE"/>
    <w:rsid w:val="00F45EA3"/>
    <w:rsid w:val="00F46292"/>
    <w:rsid w:val="00F472E9"/>
    <w:rsid w:val="00F4758B"/>
    <w:rsid w:val="00F501C2"/>
    <w:rsid w:val="00F504C7"/>
    <w:rsid w:val="00F5205B"/>
    <w:rsid w:val="00F525E8"/>
    <w:rsid w:val="00F526DF"/>
    <w:rsid w:val="00F546D4"/>
    <w:rsid w:val="00F54A6E"/>
    <w:rsid w:val="00F55F81"/>
    <w:rsid w:val="00F604BC"/>
    <w:rsid w:val="00F60BF8"/>
    <w:rsid w:val="00F61218"/>
    <w:rsid w:val="00F64737"/>
    <w:rsid w:val="00F65034"/>
    <w:rsid w:val="00F6613B"/>
    <w:rsid w:val="00F66802"/>
    <w:rsid w:val="00F668C0"/>
    <w:rsid w:val="00F70A17"/>
    <w:rsid w:val="00F71258"/>
    <w:rsid w:val="00F71D44"/>
    <w:rsid w:val="00F71ECC"/>
    <w:rsid w:val="00F7387C"/>
    <w:rsid w:val="00F74EAC"/>
    <w:rsid w:val="00F75333"/>
    <w:rsid w:val="00F75E9B"/>
    <w:rsid w:val="00F75F4D"/>
    <w:rsid w:val="00F764C4"/>
    <w:rsid w:val="00F76819"/>
    <w:rsid w:val="00F77284"/>
    <w:rsid w:val="00F80573"/>
    <w:rsid w:val="00F816E3"/>
    <w:rsid w:val="00F81F2E"/>
    <w:rsid w:val="00F83CA8"/>
    <w:rsid w:val="00F84ADF"/>
    <w:rsid w:val="00F87CFC"/>
    <w:rsid w:val="00F91CB0"/>
    <w:rsid w:val="00F922ED"/>
    <w:rsid w:val="00F92534"/>
    <w:rsid w:val="00F92CE0"/>
    <w:rsid w:val="00F92FF7"/>
    <w:rsid w:val="00F93C40"/>
    <w:rsid w:val="00F93F74"/>
    <w:rsid w:val="00F9440E"/>
    <w:rsid w:val="00F94CEC"/>
    <w:rsid w:val="00F95596"/>
    <w:rsid w:val="00F95D0C"/>
    <w:rsid w:val="00F960B1"/>
    <w:rsid w:val="00F96332"/>
    <w:rsid w:val="00F9777B"/>
    <w:rsid w:val="00FA0471"/>
    <w:rsid w:val="00FA0925"/>
    <w:rsid w:val="00FA102F"/>
    <w:rsid w:val="00FA216C"/>
    <w:rsid w:val="00FA3A1E"/>
    <w:rsid w:val="00FA47FE"/>
    <w:rsid w:val="00FA6E73"/>
    <w:rsid w:val="00FA7DE2"/>
    <w:rsid w:val="00FB002D"/>
    <w:rsid w:val="00FB0250"/>
    <w:rsid w:val="00FB0549"/>
    <w:rsid w:val="00FB3844"/>
    <w:rsid w:val="00FB59DB"/>
    <w:rsid w:val="00FB5C24"/>
    <w:rsid w:val="00FC2ABB"/>
    <w:rsid w:val="00FC2E12"/>
    <w:rsid w:val="00FC6DE0"/>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1C0D"/>
    <w:rsid w:val="00FE27DA"/>
    <w:rsid w:val="00FE2F2C"/>
    <w:rsid w:val="00FE3B06"/>
    <w:rsid w:val="00FE42F3"/>
    <w:rsid w:val="00FE4A3E"/>
    <w:rsid w:val="00FE4C58"/>
    <w:rsid w:val="00FE7ADE"/>
    <w:rsid w:val="00FF28B8"/>
    <w:rsid w:val="00FF59F9"/>
    <w:rsid w:val="00FF5D1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uiPriority w:val="99"/>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 w:type="character" w:customStyle="1" w:styleId="TAHChar">
    <w:name w:val="TAH Char"/>
    <w:qFormat/>
    <w:rsid w:val="00A82683"/>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175194818">
      <w:bodyDiv w:val="1"/>
      <w:marLeft w:val="0"/>
      <w:marRight w:val="0"/>
      <w:marTop w:val="0"/>
      <w:marBottom w:val="0"/>
      <w:divBdr>
        <w:top w:val="none" w:sz="0" w:space="0" w:color="auto"/>
        <w:left w:val="none" w:sz="0" w:space="0" w:color="auto"/>
        <w:bottom w:val="none" w:sz="0" w:space="0" w:color="auto"/>
        <w:right w:val="none" w:sz="0" w:space="0" w:color="auto"/>
      </w:divBdr>
    </w:div>
    <w:div w:id="18568150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4302289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54195183">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80650412">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59428376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67370350">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15392739">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563953399">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 w:id="212187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16</TotalTime>
  <Pages>14</Pages>
  <Words>6033</Words>
  <Characters>34392</Characters>
  <Application>Microsoft Office Word</Application>
  <DocSecurity>0</DocSecurity>
  <Lines>286</Lines>
  <Paragraphs>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40345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10</cp:revision>
  <cp:lastPrinted>2014-08-09T03:01:00Z</cp:lastPrinted>
  <dcterms:created xsi:type="dcterms:W3CDTF">2025-05-09T06:17:00Z</dcterms:created>
  <dcterms:modified xsi:type="dcterms:W3CDTF">2025-05-09T07:21:00Z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